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2CF5C436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BF14EC">
        <w:rPr>
          <w:bCs/>
          <w:sz w:val="24"/>
          <w:szCs w:val="24"/>
          <w:lang w:eastAsia="ja-JP"/>
        </w:rPr>
        <w:t>C3-245</w:t>
      </w:r>
      <w:r w:rsidR="00B86DFB">
        <w:rPr>
          <w:bCs/>
          <w:sz w:val="24"/>
          <w:szCs w:val="24"/>
          <w:lang w:eastAsia="ja-JP"/>
        </w:rPr>
        <w:t>480</w:t>
      </w:r>
    </w:p>
    <w:p w14:paraId="5AC81E80" w14:textId="771322D2" w:rsidR="004B47DC" w:rsidRDefault="004B47DC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C3-245056</w:t>
      </w:r>
      <w:r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1689C620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151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743C52" w:rsidRPr="139ABDA9">
        <w:rPr>
          <w:b/>
          <w:bCs/>
          <w:noProof/>
          <w:sz w:val="24"/>
          <w:szCs w:val="24"/>
        </w:rPr>
        <w:t>5</w:t>
      </w:r>
      <w:r w:rsidR="425A3EFD" w:rsidRPr="139ABDA9">
        <w:rPr>
          <w:b/>
          <w:bCs/>
          <w:noProof/>
          <w:sz w:val="24"/>
          <w:szCs w:val="24"/>
        </w:rPr>
        <w:t>621</w:t>
      </w:r>
    </w:p>
    <w:p w14:paraId="2D36D942" w14:textId="26CD0FE7" w:rsidR="00936B4F" w:rsidRPr="007861B8" w:rsidRDefault="00936B4F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139ABDA9">
        <w:rPr>
          <w:sz w:val="24"/>
          <w:szCs w:val="24"/>
        </w:rPr>
        <w:t>Hefei, C</w:t>
      </w:r>
      <w:r w:rsidR="003655A5" w:rsidRPr="139ABDA9">
        <w:rPr>
          <w:sz w:val="24"/>
          <w:szCs w:val="24"/>
        </w:rPr>
        <w:t>N</w:t>
      </w:r>
      <w:r w:rsidRPr="139ABDA9">
        <w:rPr>
          <w:sz w:val="24"/>
          <w:szCs w:val="24"/>
        </w:rPr>
        <w:t>; 14 – 18 October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2A7705AA" w:rsidRPr="139ABDA9">
        <w:rPr>
          <w:rFonts w:eastAsia="Batang" w:cs="Arial"/>
          <w:lang w:eastAsia="zh-CN"/>
        </w:rPr>
        <w:t>C1-245236</w:t>
      </w:r>
      <w:r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5628AF4D" w14:textId="5C2D77FA" w:rsidR="00936B4F" w:rsidRDefault="00936B4F" w:rsidP="75B841A5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75B841A5">
        <w:rPr>
          <w:b/>
          <w:bCs/>
          <w:sz w:val="24"/>
          <w:szCs w:val="24"/>
        </w:rPr>
        <w:t>3GPP TSG-CT WG4 Meeting #125</w:t>
      </w:r>
      <w:r>
        <w:tab/>
      </w:r>
      <w:r w:rsidR="00C053DF" w:rsidRPr="75B841A5">
        <w:rPr>
          <w:b/>
          <w:bCs/>
          <w:sz w:val="24"/>
          <w:szCs w:val="24"/>
        </w:rPr>
        <w:t>C4-24</w:t>
      </w:r>
      <w:r w:rsidR="5FEAFA47" w:rsidRPr="75B841A5">
        <w:rPr>
          <w:b/>
          <w:bCs/>
          <w:sz w:val="24"/>
          <w:szCs w:val="24"/>
        </w:rPr>
        <w:t>4324</w:t>
      </w:r>
    </w:p>
    <w:p w14:paraId="71DA08FB" w14:textId="0F8EA6B1" w:rsidR="00936B4F" w:rsidRPr="007861B8" w:rsidRDefault="00936B4F" w:rsidP="75B841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75B841A5">
        <w:rPr>
          <w:sz w:val="24"/>
          <w:szCs w:val="24"/>
        </w:rPr>
        <w:t>Hefei, C</w:t>
      </w:r>
      <w:r w:rsidR="003655A5" w:rsidRPr="75B841A5">
        <w:rPr>
          <w:sz w:val="24"/>
          <w:szCs w:val="24"/>
        </w:rPr>
        <w:t>N</w:t>
      </w:r>
      <w:r w:rsidRPr="75B841A5">
        <w:rPr>
          <w:sz w:val="24"/>
          <w:szCs w:val="24"/>
        </w:rPr>
        <w:t>; 14 – 18 October 2024</w:t>
      </w:r>
      <w:r>
        <w:tab/>
      </w:r>
      <w:r w:rsidRPr="75B841A5">
        <w:rPr>
          <w:rFonts w:eastAsia="Batang" w:cs="Arial"/>
          <w:lang w:eastAsia="zh-CN"/>
        </w:rPr>
        <w:t xml:space="preserve">(revision of </w:t>
      </w:r>
      <w:r w:rsidR="027E5B83" w:rsidRPr="75B841A5">
        <w:rPr>
          <w:rFonts w:eastAsia="Batang" w:cs="Arial"/>
          <w:lang w:eastAsia="zh-CN"/>
        </w:rPr>
        <w:t>C4-</w:t>
      </w:r>
      <w:r w:rsidR="7CDEC7D4" w:rsidRPr="75B841A5">
        <w:rPr>
          <w:rFonts w:eastAsia="Batang" w:cs="Arial"/>
          <w:lang w:eastAsia="zh-CN"/>
        </w:rPr>
        <w:t>244210</w:t>
      </w:r>
      <w:r w:rsidRPr="75B841A5">
        <w:rPr>
          <w:rFonts w:eastAsia="Batang" w:cs="Arial"/>
          <w:lang w:eastAsia="zh-CN"/>
        </w:rPr>
        <w:t>)</w:t>
      </w:r>
    </w:p>
    <w:p w14:paraId="60604328" w14:textId="77777777" w:rsidR="00936B4F" w:rsidRPr="007861B8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0371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BDD1F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5685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>New WID on 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7201B247" w:rsidR="001E473F" w:rsidRDefault="001E473F" w:rsidP="001E473F">
      <w:pPr>
        <w:pStyle w:val="B2"/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>pdate</w:t>
      </w:r>
      <w:ins w:id="0" w:author="Bighnaraj Panigrahi (Nokia)" w:date="2024-10-16T02:10:00Z">
        <w:r>
          <w:t xml:space="preserve"> </w:t>
        </w:r>
        <w:r w:rsidR="5CA87CFA">
          <w:t>to</w:t>
        </w:r>
      </w:ins>
      <w:r>
        <w:t xml:space="preserve"> the NAS procedures to support handling of the </w:t>
      </w:r>
      <w:r w:rsidR="00EE7FBF">
        <w:t>a</w:t>
      </w:r>
      <w:r>
        <w:t xml:space="preserve">dditional </w:t>
      </w:r>
      <w:r w:rsidR="00EE7FBF">
        <w:t>p</w:t>
      </w:r>
      <w:r>
        <w:t xml:space="preserve">acket </w:t>
      </w:r>
      <w:r w:rsidR="00EE7FBF">
        <w:t>f</w:t>
      </w:r>
      <w:r>
        <w:t xml:space="preserve">ilter </w:t>
      </w:r>
      <w:r w:rsidR="00AD46F2">
        <w:t xml:space="preserve">information </w:t>
      </w:r>
      <w:del w:id="1" w:author="Bighnaraj Panigrahi (Nokia)" w:date="2024-10-16T02:11:00Z">
        <w:r w:rsidR="00AD46F2">
          <w:delText xml:space="preserve">(e.g., Synchronization Source (SSRC), Payload Type (PT) and RTP-M header) </w:delText>
        </w:r>
      </w:del>
      <w:r>
        <w:t xml:space="preserve">used to differentiate </w:t>
      </w:r>
      <w:ins w:id="2" w:author="Bighnaraj Panigrahi (Nokia)" w:date="2024-10-16T02:11:00Z">
        <w:r w:rsidR="6C9033B6">
          <w:t xml:space="preserve">multiplexed </w:t>
        </w:r>
      </w:ins>
      <w:del w:id="3" w:author="Bighnaraj Panigrahi (Nokia)" w:date="2024-10-16T02:11:00Z">
        <w:r>
          <w:delText>the media flow among multiple</w:delText>
        </w:r>
      </w:del>
      <w:r>
        <w:t xml:space="preserve"> media flows</w:t>
      </w:r>
      <w:del w:id="4" w:author="Bighnaraj Panigrahi (Nokia)" w:date="2024-10-16T02:12:00Z">
        <w:r>
          <w:delText xml:space="preserve"> that </w:delText>
        </w:r>
        <w:r w:rsidR="00AD46F2">
          <w:delText>are multiplexed in the same transport connection</w:delText>
        </w:r>
      </w:del>
      <w:r w:rsidR="00AD46F2">
        <w:t xml:space="preserve"> in uplink.</w:t>
      </w:r>
      <w:r>
        <w:t xml:space="preserve"> </w:t>
      </w:r>
    </w:p>
    <w:p w14:paraId="12B6A0D9" w14:textId="16F7E593" w:rsidR="001E473F" w:rsidRDefault="001E473F" w:rsidP="001E473F">
      <w:pPr>
        <w:pStyle w:val="B2"/>
        <w:rPr>
          <w:lang w:val="en-US" w:eastAsia="zh-CN"/>
        </w:rPr>
      </w:pPr>
      <w:r>
        <w:t xml:space="preserve">- </w:t>
      </w:r>
      <w:r>
        <w:tab/>
      </w:r>
      <w:r w:rsidR="00AA04E3">
        <w:t xml:space="preserve">Potential </w:t>
      </w:r>
      <w:r w:rsidR="00AA04E3">
        <w:rPr>
          <w:lang w:val="en-US" w:eastAsia="zh-CN"/>
        </w:rPr>
        <w:t>u</w:t>
      </w:r>
      <w:r>
        <w:rPr>
          <w:lang w:val="en-US" w:eastAsia="zh-CN"/>
        </w:rPr>
        <w:t xml:space="preserve">pdate </w:t>
      </w:r>
      <w:ins w:id="5" w:author="Bighnaraj Panigrahi (Nokia)" w:date="2024-10-16T02:12:00Z">
        <w:r w:rsidR="2F8EFDA6" w:rsidRPr="139ABDA9"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>t</w:t>
      </w:r>
      <w:r>
        <w:t xml:space="preserve">he </w:t>
      </w:r>
      <w:r w:rsidR="00AA04E3">
        <w:t>NAS procedures</w:t>
      </w:r>
      <w:r>
        <w:t xml:space="preserve"> on </w:t>
      </w:r>
      <w:r w:rsidR="0091081D">
        <w:t>indicating</w:t>
      </w:r>
      <w:r>
        <w:t xml:space="preserve"> the </w:t>
      </w:r>
      <w:del w:id="6" w:author="Bighnaraj Panigrahi (Nokia)" w:date="2024-10-16T02:13:00Z">
        <w:r>
          <w:delText xml:space="preserve">UE </w:delText>
        </w:r>
      </w:del>
      <w:r>
        <w:t>capability information for support of the additional packet filter</w:t>
      </w:r>
      <w:r w:rsidR="00CF2052">
        <w:t xml:space="preserve"> information</w:t>
      </w:r>
      <w:del w:id="7" w:author="Bighnaraj Panigrahi (Nokia)" w:date="2024-10-16T02:13:00Z">
        <w:r>
          <w:delText xml:space="preserve"> </w:delText>
        </w:r>
        <w:r>
          <w:rPr>
            <w:lang w:val="en-US" w:eastAsia="zh-CN"/>
          </w:rPr>
          <w:delText>to the SMF</w:delText>
        </w:r>
      </w:del>
      <w:r>
        <w:rPr>
          <w:lang w:val="en-US" w:eastAsia="zh-CN"/>
        </w:rPr>
        <w:t>.</w:t>
      </w:r>
    </w:p>
    <w:p w14:paraId="0C6E2EE2" w14:textId="44758541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ins w:id="8" w:author="Bighnaraj Panigrahi (Nokia)" w:date="2024-10-16T02:13:00Z">
        <w:r>
          <w:t xml:space="preserve"> </w:t>
        </w:r>
        <w:r w:rsidR="70CACA06" w:rsidRPr="139ABDA9">
          <w:t>/wireline (W-AGF, 5G-RG)</w:t>
        </w:r>
      </w:ins>
      <w:r>
        <w:t xml:space="preserve"> non-3GPP access:</w:t>
      </w:r>
    </w:p>
    <w:p w14:paraId="7A094D7E" w14:textId="371B2395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ECN mark handling in </w:t>
      </w:r>
      <w:r w:rsidR="00E01348" w:rsidRPr="00E01348">
        <w:rPr>
          <w:rFonts w:eastAsia="Malgun Gothic"/>
          <w:lang w:eastAsia="zh-CN"/>
        </w:rPr>
        <w:t>wireline access (W-AGF, 5G-RG)</w:t>
      </w:r>
      <w:r>
        <w:rPr>
          <w:rFonts w:eastAsia="Malgun Gothic"/>
          <w:lang w:eastAsia="zh-CN"/>
        </w:rPr>
        <w:t xml:space="preserve"> in UL. </w:t>
      </w:r>
    </w:p>
    <w:p w14:paraId="51EEE038" w14:textId="1C99DC92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zh-CN"/>
        </w:rPr>
        <w:t>Potential enhancement for support of dedicated 5G QoS Flow(s) and non-3GPP access resources</w:t>
      </w:r>
      <w:del w:id="9" w:author="Bighnaraj Panigrahi (Nokia)" w:date="2024-10-16T02:14:00Z">
        <w:r>
          <w:rPr>
            <w:rFonts w:eastAsia="Malgun Gothic"/>
            <w:lang w:eastAsia="zh-CN"/>
          </w:rPr>
          <w:delText xml:space="preserve"> (e.g. IPsec Child SAs)</w:delText>
        </w:r>
      </w:del>
      <w:r>
        <w:rPr>
          <w:rFonts w:eastAsia="Malgun Gothic"/>
          <w:lang w:eastAsia="zh-CN"/>
        </w:rPr>
        <w:t xml:space="preserve"> for carrying L4S enabled IP traffic.</w:t>
      </w:r>
    </w:p>
    <w:p w14:paraId="541CB183" w14:textId="5BC3CEDF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- </w:t>
      </w:r>
      <w:r>
        <w:rPr>
          <w:rFonts w:eastAsia="Malgun Gothic"/>
        </w:rPr>
        <w:tab/>
      </w:r>
      <w:ins w:id="10" w:author="Bighnaraj Panigrahi (Nokia)" w:date="2024-10-16T02:14:00Z">
        <w:r w:rsidR="79CA8B56" w:rsidRPr="139ABDA9">
          <w:rPr>
            <w:rFonts w:eastAsia="Malgun Gothic"/>
            <w:lang w:eastAsia="zh-CN"/>
          </w:rPr>
          <w:t xml:space="preserve">Potential </w:t>
        </w:r>
      </w:ins>
      <w:del w:id="11" w:author="Bighnaraj Panigrahi (Nokia)" w:date="2024-10-16T02:14:00Z">
        <w:r w:rsidRPr="139ABDA9" w:rsidDel="001E473F">
          <w:rPr>
            <w:rFonts w:eastAsia="Malgun Gothic"/>
            <w:lang w:eastAsia="zh-CN"/>
          </w:rPr>
          <w:delText>S</w:delText>
        </w:r>
      </w:del>
      <w:ins w:id="12" w:author="Bighnaraj Panigrahi (Nokia)" w:date="2024-10-16T02:14:00Z">
        <w:r w:rsidR="68C9684D" w:rsidRPr="139ABDA9">
          <w:rPr>
            <w:rFonts w:eastAsia="Malgun Gothic"/>
            <w:lang w:eastAsia="zh-CN"/>
          </w:rPr>
          <w:t>s</w:t>
        </w:r>
      </w:ins>
      <w:r w:rsidRPr="139ABDA9">
        <w:rPr>
          <w:rFonts w:eastAsia="Malgun Gothic"/>
          <w:lang w:eastAsia="zh-CN"/>
        </w:rPr>
        <w:t>upport</w:t>
      </w:r>
      <w:r>
        <w:rPr>
          <w:rFonts w:eastAsia="Malgun Gothic"/>
          <w:lang w:eastAsia="zh-CN"/>
        </w:rPr>
        <w:t xml:space="preserve"> for the indication of ECN marking for L4S for a corresponding QoS Flow(s</w:t>
      </w:r>
      <w:r w:rsidRPr="139ABDA9">
        <w:rPr>
          <w:rFonts w:eastAsia="Malgun Gothic"/>
          <w:lang w:eastAsia="zh-CN"/>
        </w:rPr>
        <w:t>)</w:t>
      </w:r>
      <w:ins w:id="13" w:author="Bighnaraj Panigrahi (Nokia)" w:date="2024-10-16T02:16:00Z">
        <w:r w:rsidR="1F1BDD48" w:rsidRPr="139ABDA9">
          <w:rPr>
            <w:rFonts w:eastAsia="Malgun Gothic"/>
            <w:lang w:eastAsia="zh-CN"/>
          </w:rPr>
          <w:t xml:space="preserve"> in order to </w:t>
        </w:r>
      </w:ins>
      <w:del w:id="14" w:author="Bighnaraj Panigrahi (Nokia)" w:date="2024-10-16T02:16:00Z">
        <w:r w:rsidRPr="139ABDA9" w:rsidDel="001E473F">
          <w:rPr>
            <w:rFonts w:eastAsia="Malgun Gothic"/>
            <w:lang w:eastAsia="zh-CN"/>
          </w:rPr>
          <w:delText>.</w:delText>
        </w:r>
        <w:r>
          <w:rPr>
            <w:rFonts w:eastAsia="Malgun Gothic"/>
            <w:lang w:eastAsia="zh-CN"/>
          </w:rPr>
          <w:delText xml:space="preserve"> This can be applied to proper</w:delText>
        </w:r>
      </w:del>
      <w:r>
        <w:rPr>
          <w:rFonts w:eastAsia="Malgun Gothic"/>
          <w:lang w:eastAsia="zh-CN"/>
        </w:rPr>
        <w:t xml:space="preserve"> map</w:t>
      </w:r>
      <w:del w:id="15" w:author="Bighnaraj Panigrahi (Nokia)" w:date="2024-10-16T02:17:00Z">
        <w:r>
          <w:rPr>
            <w:rFonts w:eastAsia="Malgun Gothic"/>
            <w:lang w:eastAsia="zh-CN"/>
          </w:rPr>
          <w:delText>ping between L4S-enabled QoS rule(s) and L4S-enabled</w:delText>
        </w:r>
      </w:del>
      <w:r>
        <w:rPr>
          <w:rFonts w:eastAsia="Malgun Gothic"/>
          <w:lang w:eastAsia="zh-CN"/>
        </w:rPr>
        <w:t xml:space="preserve"> W-UP resource(s).</w:t>
      </w:r>
    </w:p>
    <w:p w14:paraId="37F4102C" w14:textId="34F48494" w:rsidR="001E473F" w:rsidRDefault="001E473F" w:rsidP="00575061">
      <w:pPr>
        <w:pStyle w:val="B2"/>
        <w:rPr>
          <w:rFonts w:eastAsia="Malgun Gothic"/>
          <w:lang w:eastAsia="zh-CN"/>
        </w:rPr>
      </w:pPr>
      <w:r>
        <w:rPr>
          <w:lang w:val="en-US" w:eastAsia="zh-CN"/>
        </w:rPr>
        <w:t>-</w:t>
      </w:r>
      <w:r>
        <w:tab/>
      </w:r>
      <w:r w:rsidR="00FA0889">
        <w:rPr>
          <w:lang w:val="en-US" w:eastAsia="zh-CN"/>
        </w:rPr>
        <w:t>Potential s</w:t>
      </w:r>
      <w:r>
        <w:rPr>
          <w:lang w:val="en-US" w:eastAsia="zh-CN"/>
        </w:rPr>
        <w:t xml:space="preserve">upport </w:t>
      </w:r>
      <w:ins w:id="16" w:author="Bighnaraj Panigrahi (Nokia)" w:date="2024-10-16T02:17:00Z">
        <w:r w:rsidR="1DAF3ABB" w:rsidRPr="139ABDA9">
          <w:rPr>
            <w:lang w:val="en-US" w:eastAsia="zh-CN"/>
          </w:rPr>
          <w:t xml:space="preserve">in DL </w:t>
        </w:r>
      </w:ins>
      <w:r>
        <w:rPr>
          <w:lang w:val="en-US" w:eastAsia="zh-CN"/>
        </w:rPr>
        <w:t xml:space="preserve">of </w:t>
      </w:r>
      <w:r>
        <w:rPr>
          <w:rFonts w:eastAsia="Malgun Gothic"/>
          <w:lang w:eastAsia="zh-CN"/>
        </w:rPr>
        <w:t xml:space="preserve">5G-RG </w:t>
      </w:r>
      <w:del w:id="17" w:author="Bighnaraj Panigrahi (Nokia)" w:date="2024-10-16T02:17:00Z">
        <w:r>
          <w:rPr>
            <w:rFonts w:eastAsia="Malgun Gothic"/>
            <w:lang w:eastAsia="zh-CN"/>
          </w:rPr>
          <w:delText>in DL</w:delText>
        </w:r>
      </w:del>
      <w:del w:id="18" w:author="Bighnaraj Panigrahi (Nokia)" w:date="2024-10-16T02:18:00Z">
        <w:r>
          <w:rPr>
            <w:rFonts w:eastAsia="Malgun Gothic"/>
            <w:lang w:eastAsia="zh-CN"/>
          </w:rPr>
          <w:delText xml:space="preserve"> </w:delText>
        </w:r>
      </w:del>
      <w:r>
        <w:rPr>
          <w:rFonts w:eastAsia="Malgun Gothic"/>
          <w:lang w:eastAsia="zh-CN"/>
        </w:rPr>
        <w:t xml:space="preserve">for the IP-in-IP tunnel behaviour of </w:t>
      </w:r>
      <w:del w:id="19" w:author="Nokia" w:date="2024-10-16T22:27:00Z" w16du:dateUtc="2024-10-16T14:27:00Z">
        <w:r>
          <w:rPr>
            <w:rFonts w:eastAsia="Malgun Gothic"/>
            <w:lang w:eastAsia="zh-CN"/>
          </w:rPr>
          <w:delText xml:space="preserve">copying </w:delText>
        </w:r>
      </w:del>
      <w:ins w:id="20" w:author="Nokia" w:date="2024-10-16T22:27:00Z" w16du:dateUtc="2024-10-16T14:27:00Z">
        <w:r w:rsidR="00C02EC5">
          <w:rPr>
            <w:rFonts w:eastAsia="Malgun Gothic"/>
            <w:lang w:eastAsia="zh-CN"/>
          </w:rPr>
          <w:t>handling</w:t>
        </w:r>
      </w:ins>
      <w:ins w:id="21" w:author="Nokia" w:date="2024-10-16T22:28:00Z" w16du:dateUtc="2024-10-16T14:28:00Z">
        <w:r w:rsidR="00C02EC5">
          <w:rPr>
            <w:rFonts w:eastAsia="Malgun Gothic"/>
            <w:lang w:eastAsia="zh-CN"/>
          </w:rPr>
          <w:t xml:space="preserve"> the</w:t>
        </w:r>
      </w:ins>
      <w:ins w:id="22" w:author="Nokia" w:date="2024-10-16T22:27:00Z" w16du:dateUtc="2024-10-16T14:27:00Z">
        <w:r w:rsidR="00C02EC5">
          <w:rPr>
            <w:rFonts w:eastAsia="Malgun Gothic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 xml:space="preserve">ECN bits between </w:t>
      </w:r>
      <w:r w:rsidR="0092796C">
        <w:rPr>
          <w:rFonts w:eastAsia="Malgun Gothic"/>
          <w:lang w:eastAsia="zh-CN"/>
        </w:rPr>
        <w:t xml:space="preserve">the </w:t>
      </w:r>
      <w:r>
        <w:rPr>
          <w:rFonts w:eastAsia="Malgun Gothic"/>
          <w:lang w:eastAsia="zh-CN"/>
        </w:rPr>
        <w:t>outer and inner headers as per IETF RFC 6040.</w:t>
      </w:r>
    </w:p>
    <w:p w14:paraId="28537C67" w14:textId="5388C4F4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ins w:id="23" w:author="Bighnaraj Panigrahi (Nokia)" w:date="2024-10-16T02:13:00Z">
        <w:r>
          <w:t xml:space="preserve"> </w:t>
        </w:r>
        <w:r w:rsidR="56C295D4" w:rsidRPr="139ABDA9">
          <w:t>/wireline (W-AGF, 5G-RG)</w:t>
        </w:r>
      </w:ins>
      <w:r>
        <w:t xml:space="preserve"> non-3GPP access:</w:t>
      </w:r>
    </w:p>
    <w:p w14:paraId="25D835DD" w14:textId="77777777" w:rsidR="002933F9" w:rsidRDefault="002933F9" w:rsidP="002933F9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del w:id="24" w:author="Bighnaraj Panigrahi (Nokia)" w:date="2024-10-16T02:18:00Z">
        <w:r>
          <w:rPr>
            <w:rFonts w:eastAsia="Malgun Gothic"/>
            <w:lang w:eastAsia="zh-CN"/>
          </w:rPr>
          <w:delText xml:space="preserve">description </w:delText>
        </w:r>
      </w:del>
      <w:r>
        <w:rPr>
          <w:rFonts w:eastAsia="Malgun Gothic"/>
          <w:lang w:eastAsia="zh-CN"/>
        </w:rPr>
        <w:t xml:space="preserve">update to </w:t>
      </w:r>
      <w:del w:id="25" w:author="Bighnaraj Panigrahi (Nokia)" w:date="2024-10-16T02:18:00Z">
        <w:r>
          <w:rPr>
            <w:rFonts w:eastAsia="Malgun Gothic"/>
            <w:lang w:eastAsia="zh-CN"/>
          </w:rPr>
          <w:delText xml:space="preserve">explain </w:delText>
        </w:r>
      </w:del>
      <w:r w:rsidRPr="00F727E5">
        <w:rPr>
          <w:rFonts w:eastAsia="Malgun Gothic"/>
          <w:lang w:eastAsia="zh-CN"/>
        </w:rPr>
        <w:t>PDU set handling for non-3GPP accesses</w:t>
      </w:r>
      <w:r>
        <w:rPr>
          <w:rFonts w:eastAsia="Malgun Gothic"/>
          <w:lang w:eastAsia="zh-CN"/>
        </w:rPr>
        <w:t>.</w:t>
      </w:r>
    </w:p>
    <w:p w14:paraId="0D377465" w14:textId="1B72F165" w:rsidR="002933F9" w:rsidRPr="001E473F" w:rsidRDefault="002933F9" w:rsidP="002933F9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zh-CN"/>
        </w:rPr>
        <w:t xml:space="preserve">Potential impact </w:t>
      </w:r>
      <w:r w:rsidR="00D25DD1">
        <w:rPr>
          <w:rFonts w:eastAsia="Malgun Gothic"/>
          <w:lang w:eastAsia="zh-CN"/>
        </w:rPr>
        <w:t xml:space="preserve">on </w:t>
      </w:r>
      <w:r w:rsidR="00D25DD1" w:rsidRPr="00E01348">
        <w:rPr>
          <w:rFonts w:eastAsia="Malgun Gothic"/>
          <w:lang w:eastAsia="zh-CN"/>
        </w:rPr>
        <w:t>wireline access (W-AGF, 5G-RG)</w:t>
      </w:r>
      <w:r w:rsidR="00D25DD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to receive the UL Protocol Description associated with the QoS rule </w:t>
      </w:r>
      <w:del w:id="26" w:author="Bighnaraj Panigrahi (Nokia)" w:date="2024-10-16T02:18:00Z">
        <w:r>
          <w:rPr>
            <w:rFonts w:eastAsia="Malgun Gothic"/>
            <w:lang w:eastAsia="zh-CN"/>
          </w:rPr>
          <w:delText xml:space="preserve">over N1 from SMF </w:delText>
        </w:r>
      </w:del>
      <w:r>
        <w:rPr>
          <w:rFonts w:eastAsia="Malgun Gothic"/>
          <w:lang w:eastAsia="zh-CN"/>
        </w:rPr>
        <w:t>to identify PDU Sets.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ins w:id="27" w:author="Parthasarathi [Nokia]" w:date="2024-10-11T16:58:00Z" w16du:dateUtc="2024-10-11T11:28:00Z">
        <w:r w:rsidR="00F54632">
          <w:rPr>
            <w:lang w:eastAsia="zh-CN"/>
          </w:rPr>
          <w:t xml:space="preserve">control </w:t>
        </w:r>
      </w:ins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ins w:id="28" w:author="Parthasarathi [Nokia]" w:date="2024-10-11T17:00:00Z" w16du:dateUtc="2024-10-11T11:30:00Z">
        <w:r w:rsidR="00F54632">
          <w:rPr>
            <w:lang w:eastAsia="zh-CN"/>
          </w:rPr>
          <w:t xml:space="preserve"> </w:t>
        </w:r>
      </w:ins>
      <w:ins w:id="29" w:author="Parthasarathi [Nokia]" w:date="2024-10-11T17:00:00Z">
        <w:r w:rsidR="00F54632" w:rsidRPr="00F54632">
          <w:rPr>
            <w:u w:val="single"/>
            <w:lang w:eastAsia="zh-CN"/>
          </w:rPr>
          <w:t>when the QoS profile contains UL and/or DL PSDB and/or PSER</w:t>
        </w:r>
      </w:ins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6FFC7F56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ins w:id="30" w:author="Parthasarathi [Nokia]" w:date="2024-10-15T10:12:00Z" w16du:dateUtc="2024-10-15T04:42:00Z">
        <w:r w:rsidR="00CE519D">
          <w:rPr>
            <w:rFonts w:eastAsia="DengXian"/>
            <w:lang w:val="en-US" w:eastAsia="zh-CN"/>
          </w:rPr>
          <w:t xml:space="preserve">the handling of </w:t>
        </w:r>
      </w:ins>
      <w:del w:id="31" w:author="Parthasarathi [Nokia]" w:date="2024-10-15T10:12:00Z" w16du:dateUtc="2024-10-15T04:42:00Z">
        <w:r w:rsidRPr="00494158" w:rsidDel="00CE519D">
          <w:rPr>
            <w:rFonts w:eastAsia="DengXian"/>
            <w:lang w:val="en-US" w:eastAsia="zh-CN"/>
          </w:rPr>
          <w:delText>signaling</w:delText>
        </w:r>
      </w:del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0FE96F9D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ins w:id="32" w:author="Parthasarathi [Nokia]" w:date="2024-10-15T11:53:00Z" w16du:dateUtc="2024-10-15T06:23:00Z">
        <w:r w:rsidR="00B90097">
          <w:t>description</w:t>
        </w:r>
      </w:ins>
      <w:del w:id="33" w:author="Parthasarathi [Nokia]" w:date="2024-10-15T11:53:00Z" w16du:dateUtc="2024-10-15T06:23:00Z">
        <w:r w:rsidRPr="00DE63D8" w:rsidDel="00B90097">
          <w:delText>Metadata extension</w:delText>
        </w:r>
      </w:del>
      <w:r w:rsidR="003E28D0">
        <w:t xml:space="preserve"> and its corresponding </w:t>
      </w:r>
      <w:del w:id="34" w:author="Parthasarathi [Nokia]" w:date="2024-10-15T11:57:00Z" w16du:dateUtc="2024-10-15T06:27:00Z">
        <w:r w:rsidR="003E28D0" w:rsidDel="00B90097">
          <w:delText>format</w:delText>
        </w:r>
      </w:del>
      <w:ins w:id="35" w:author="Parthasarathi [Nokia]" w:date="2024-10-15T11:57:00Z" w16du:dateUtc="2024-10-15T06:27:00Z">
        <w:r w:rsidR="00B90097">
          <w:t>requirement</w:t>
        </w:r>
      </w:ins>
      <w:ins w:id="36" w:author="Parthasarathi [Nokia]" w:date="2024-10-11T17:02:00Z" w16du:dateUtc="2024-10-11T11:32:00Z">
        <w:r w:rsidR="00F54632">
          <w:t xml:space="preserve"> for </w:t>
        </w:r>
        <w:proofErr w:type="spellStart"/>
        <w:r w:rsidR="00F54632">
          <w:t>MoQ</w:t>
        </w:r>
        <w:proofErr w:type="spellEnd"/>
        <w:r w:rsidR="00F54632">
          <w:t xml:space="preserve"> traffic</w:t>
        </w:r>
      </w:ins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A13AB72" w14:textId="7CCF8B16" w:rsidR="00594A09" w:rsidDel="005F735E" w:rsidRDefault="00594A09" w:rsidP="00594A09">
      <w:pPr>
        <w:pStyle w:val="B1"/>
        <w:ind w:firstLine="0"/>
        <w:rPr>
          <w:del w:id="37" w:author="Parthasarathi [Nokia]" w:date="2024-10-16T19:10:00Z" w16du:dateUtc="2024-10-16T13:40:00Z"/>
        </w:rPr>
      </w:pPr>
      <w:del w:id="38" w:author="Parthasarathi [Nokia]" w:date="2024-10-16T19:10:00Z" w16du:dateUtc="2024-10-16T13:40:00Z">
        <w:r w:rsidDel="005F735E">
          <w:rPr>
            <w:rFonts w:hint="eastAsia"/>
            <w:lang w:eastAsia="zh-CN"/>
          </w:rPr>
          <w:delText>-</w:delText>
        </w:r>
        <w:r w:rsidDel="005F735E">
          <w:rPr>
            <w:lang w:eastAsia="zh-CN"/>
          </w:rPr>
          <w:tab/>
        </w:r>
      </w:del>
      <w:del w:id="39" w:author="Parthasarathi [Nokia]" w:date="2024-10-15T11:27:00Z" w16du:dateUtc="2024-10-15T05:57:00Z">
        <w:r w:rsidR="00B35483" w:rsidDel="00BE39B8">
          <w:delText>I</w:delText>
        </w:r>
      </w:del>
      <w:del w:id="40" w:author="Parthasarathi [Nokia]" w:date="2024-10-16T19:10:00Z" w16du:dateUtc="2024-10-16T13:40:00Z">
        <w:r w:rsidDel="005F735E">
          <w:delText xml:space="preserve">mpacts </w:delText>
        </w:r>
        <w:r w:rsidR="00B35483" w:rsidDel="005F735E">
          <w:delText xml:space="preserve">to define </w:delText>
        </w:r>
        <w:r w:rsidDel="005F735E">
          <w:delText xml:space="preserve">the metadata </w:delText>
        </w:r>
        <w:r w:rsidR="00B35483" w:rsidDel="005F735E">
          <w:delText>information</w:delText>
        </w:r>
        <w:r w:rsidDel="005F735E">
          <w:delText xml:space="preserve"> </w:delText>
        </w:r>
        <w:r w:rsidR="00B35483" w:rsidDel="005F735E">
          <w:delText>in</w:delText>
        </w:r>
        <w:r w:rsidDel="005F735E">
          <w:delText xml:space="preserve"> user plane</w:delText>
        </w:r>
        <w:r w:rsidR="00B35483" w:rsidDel="005F735E">
          <w:delText xml:space="preserve"> over</w:delText>
        </w:r>
        <w:r w:rsidDel="005F735E">
          <w:delText xml:space="preserve"> N6 </w:delText>
        </w:r>
      </w:del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ins w:id="41" w:author="Parthasarathi [Nokia]" w:date="2024-10-11T17:18:00Z" w16du:dateUtc="2024-10-11T11:48:00Z"/>
          <w:lang w:eastAsia="zh-CN"/>
        </w:rPr>
      </w:pPr>
      <w:ins w:id="42" w:author="Parthasarathi [Nokia]" w:date="2024-10-11T17:18:00Z" w16du:dateUtc="2024-10-11T11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3" w:author="Parthasarathi [Nokia]" w:date="2024-10-11T17:18:00Z">
        <w:r w:rsidRPr="00F74447">
          <w:rPr>
            <w:lang w:eastAsia="zh-CN"/>
          </w:rPr>
          <w:t>Potential impacts on the PCF to generate PCC rules under consideration of UE capability for the additional packet filtering and the QoS requirements</w:t>
        </w:r>
      </w:ins>
      <w:ins w:id="44" w:author="Parthasarathi [Nokia]" w:date="2024-10-11T17:20:00Z" w16du:dateUtc="2024-10-11T11:50:00Z">
        <w:r w:rsidR="00DB4F16">
          <w:rPr>
            <w:lang w:eastAsia="zh-CN"/>
          </w:rPr>
          <w:t xml:space="preserve"> provided by AF.</w:t>
        </w:r>
      </w:ins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5DEF99D6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ins w:id="45" w:author="Parthasarathi [Nokia]" w:date="2024-10-15T10:23:00Z" w16du:dateUtc="2024-10-15T04:53:00Z">
        <w:r w:rsidR="00FF1866">
          <w:t>/PCF</w:t>
        </w:r>
      </w:ins>
      <w:r w:rsidR="00266FA6">
        <w:t xml:space="preserve"> to </w:t>
      </w:r>
      <w:ins w:id="46" w:author="Parthasarathi [Nokia]" w:date="2024-10-15T10:17:00Z" w16du:dateUtc="2024-10-15T04:47:00Z">
        <w:r w:rsidR="00CE519D">
          <w:t>req</w:t>
        </w:r>
      </w:ins>
      <w:ins w:id="47" w:author="Parthasarathi [Nokia]" w:date="2024-10-15T10:18:00Z" w16du:dateUtc="2024-10-15T04:48:00Z">
        <w:r w:rsidR="00CE519D">
          <w:t>uest t</w:t>
        </w:r>
      </w:ins>
      <w:ins w:id="48" w:author="Parthasarathi [Nokia]" w:date="2024-10-15T10:22:00Z" w16du:dateUtc="2024-10-15T04:52:00Z">
        <w:r w:rsidR="00FF1866">
          <w:t>he</w:t>
        </w:r>
      </w:ins>
      <w:ins w:id="49" w:author="Parthasarathi [Nokia]" w:date="2024-10-15T10:18:00Z" w16du:dateUtc="2024-10-15T04:48:00Z">
        <w:r w:rsidR="00CE519D">
          <w:t xml:space="preserve"> </w:t>
        </w:r>
      </w:ins>
      <w:del w:id="50" w:author="Parthasarathi [Nokia]" w:date="2024-10-15T10:22:00Z" w16du:dateUtc="2024-10-15T04:52:00Z">
        <w:r w:rsidR="00266FA6" w:rsidDel="00FF1866">
          <w:delText xml:space="preserve">support </w:delText>
        </w:r>
      </w:del>
      <w:ins w:id="51" w:author="Parthasarathi [Nokia]" w:date="2024-10-11T17:24:00Z" w16du:dateUtc="2024-10-11T11:54:00Z">
        <w:r w:rsidR="007C6CEE">
          <w:t>mark</w:t>
        </w:r>
      </w:ins>
      <w:ins w:id="52" w:author="Parthasarathi [Nokia]" w:date="2024-10-15T10:22:00Z" w16du:dateUtc="2024-10-15T04:52:00Z">
        <w:r w:rsidR="00FF1866">
          <w:t>ing</w:t>
        </w:r>
      </w:ins>
      <w:ins w:id="53" w:author="Parthasarathi [Nokia]" w:date="2024-10-15T10:23:00Z" w16du:dateUtc="2024-10-15T04:53:00Z">
        <w:r w:rsidR="00FF1866">
          <w:t xml:space="preserve"> of</w:t>
        </w:r>
      </w:ins>
      <w:ins w:id="54" w:author="Parthasarathi [Nokia]" w:date="2024-10-11T17:24:00Z" w16du:dateUtc="2024-10-11T11:54:00Z">
        <w:r w:rsidR="007C6CEE">
          <w:t xml:space="preserve"> </w:t>
        </w:r>
      </w:ins>
      <w:r w:rsidR="00AE0FB7" w:rsidRPr="00AE0FB7">
        <w:t>the burst size</w:t>
      </w:r>
      <w:r w:rsidR="00FA6486">
        <w:t>, time to next burst</w:t>
      </w:r>
      <w:del w:id="55" w:author="Parthasarathi [Nokia]" w:date="2024-10-15T10:23:00Z" w16du:dateUtc="2024-10-15T04:53:00Z">
        <w:r w:rsidR="00AE0FB7" w:rsidRPr="00AE0FB7" w:rsidDel="00FF1866">
          <w:delText xml:space="preserve"> based on the input received from the AF</w:delText>
        </w:r>
      </w:del>
      <w:r w:rsidR="00266FA6" w:rsidRPr="00644A5F">
        <w:t>.</w:t>
      </w:r>
    </w:p>
    <w:p w14:paraId="2AEA1EFC" w14:textId="7940117D" w:rsidR="00545F8A" w:rsidDel="00FF1866" w:rsidRDefault="00545F8A" w:rsidP="00DE63D8">
      <w:pPr>
        <w:pStyle w:val="B1"/>
        <w:ind w:firstLine="0"/>
        <w:rPr>
          <w:del w:id="56" w:author="Parthasarathi [Nokia]" w:date="2024-10-15T10:23:00Z" w16du:dateUtc="2024-10-15T04:53:00Z"/>
        </w:rPr>
      </w:pPr>
      <w:del w:id="57" w:author="Parthasarathi [Nokia]" w:date="2024-10-15T10:23:00Z" w16du:dateUtc="2024-10-15T04:53:00Z">
        <w:r w:rsidDel="00FF1866">
          <w:rPr>
            <w:lang w:val="en-US" w:eastAsia="zh-CN"/>
          </w:rPr>
          <w:delText>-</w:delText>
        </w:r>
        <w:r w:rsidDel="00FF1866">
          <w:rPr>
            <w:lang w:val="en-US" w:eastAsia="zh-CN"/>
          </w:rPr>
          <w:tab/>
        </w:r>
        <w:r w:rsidDel="00FF1866">
          <w:delText xml:space="preserve">Potential impacts on the PCF to </w:delText>
        </w:r>
        <w:r w:rsidRPr="001A2F16" w:rsidDel="00FF1866">
          <w:delText>mark the burst size per flow</w:delText>
        </w:r>
        <w:r w:rsidR="00FA6486" w:rsidDel="00FF1866">
          <w:delText>, time to next burst</w:delText>
        </w:r>
        <w:r w:rsidRPr="00644A5F" w:rsidDel="00FF1866">
          <w:delText>.</w:delText>
        </w:r>
      </w:del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55C6F30" w14:textId="49EA6498" w:rsidR="00B45899" w:rsidRPr="002C1155" w:rsidDel="00CE519D" w:rsidRDefault="00B45899" w:rsidP="00B45899">
      <w:pPr>
        <w:pStyle w:val="B1"/>
        <w:ind w:left="852"/>
        <w:rPr>
          <w:del w:id="58" w:author="Parthasarathi [Nokia]" w:date="2024-10-15T10:20:00Z" w16du:dateUtc="2024-10-15T04:50:00Z"/>
        </w:rPr>
      </w:pPr>
      <w:del w:id="59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 xml:space="preserve">Potential impact on </w:delText>
        </w:r>
        <w:r w:rsidRPr="002C1155" w:rsidDel="00CE519D">
          <w:delText>the NEF enhancement to handle the provisioning, forwarding, and usage of GBR QoS flow</w:delText>
        </w:r>
        <w:r w:rsidDel="00CE519D">
          <w:delText>’s</w:delText>
        </w:r>
        <w:r w:rsidRPr="002C1155" w:rsidDel="00CE519D">
          <w:delText xml:space="preserve"> </w:delText>
        </w:r>
        <w:r w:rsidDel="00CE519D">
          <w:delText xml:space="preserve">available </w:delText>
        </w:r>
        <w:r w:rsidRPr="002C1155" w:rsidDel="00CE519D">
          <w:delText xml:space="preserve">data rate information provided by the AF </w:delText>
        </w:r>
      </w:del>
    </w:p>
    <w:p w14:paraId="26226493" w14:textId="51CE96E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ins w:id="60" w:author="Parthasarathi [Nokia]" w:date="2024-10-15T10:19:00Z" w16du:dateUtc="2024-10-15T04:49:00Z">
        <w:r w:rsidR="00CE519D">
          <w:t>/PCF/SM</w:t>
        </w:r>
      </w:ins>
      <w:ins w:id="61" w:author="Parthasarathi [Nokia]" w:date="2024-10-15T10:20:00Z" w16du:dateUtc="2024-10-15T04:50:00Z">
        <w:r w:rsidR="00CE519D">
          <w:t>F</w:t>
        </w:r>
      </w:ins>
      <w:r w:rsidRPr="002C1155">
        <w:t xml:space="preserve"> </w:t>
      </w:r>
      <w:del w:id="62" w:author="Parthasarathi [Nokia]" w:date="2024-10-17T06:33:00Z" w16du:dateUtc="2024-10-17T01:03:00Z">
        <w:r w:rsidRPr="002C1155" w:rsidDel="00FC110E">
          <w:delText xml:space="preserve">enhancement </w:delText>
        </w:r>
      </w:del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del w:id="63" w:author="Parthasarathi [Nokia]" w:date="2024-10-15T10:19:00Z" w16du:dateUtc="2024-10-15T04:49:00Z">
        <w:r w:rsidDel="00CE519D">
          <w:delText xml:space="preserve"> </w:delText>
        </w:r>
        <w:r w:rsidRPr="008830CB" w:rsidDel="00CE519D">
          <w:delText xml:space="preserve">through </w:delText>
        </w:r>
        <w:r w:rsidDel="00CE519D">
          <w:delText xml:space="preserve">NEF </w:delText>
        </w:r>
        <w:r w:rsidRPr="008830CB" w:rsidDel="00CE519D">
          <w:delText>event exposure mechanisms</w:delText>
        </w:r>
      </w:del>
      <w:r w:rsidRPr="008830CB">
        <w:t>.</w:t>
      </w:r>
    </w:p>
    <w:p w14:paraId="0F7EBC70" w14:textId="2E25E0DF" w:rsidR="00B45899" w:rsidDel="00CE519D" w:rsidRDefault="00B45899" w:rsidP="00B45899">
      <w:pPr>
        <w:pStyle w:val="B2"/>
        <w:ind w:left="852"/>
        <w:rPr>
          <w:del w:id="64" w:author="Parthasarathi [Nokia]" w:date="2024-10-15T10:20:00Z" w16du:dateUtc="2024-10-15T04:50:00Z"/>
          <w:rFonts w:eastAsia="DengXian"/>
          <w:highlight w:val="yellow"/>
          <w:lang w:val="en-US" w:eastAsia="zh-CN"/>
        </w:rPr>
      </w:pPr>
      <w:del w:id="65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>Potential impact on PCF for m</w:delText>
        </w:r>
        <w:r w:rsidRPr="002C1155" w:rsidDel="00CE519D">
          <w:rPr>
            <w:lang w:val="en-US" w:eastAsia="zh-CN"/>
          </w:rPr>
          <w:delText xml:space="preserve">onitoring and reporting of GBR QoS flow </w:delText>
        </w:r>
        <w:r w:rsidDel="00CE519D">
          <w:rPr>
            <w:lang w:val="en-US" w:eastAsia="zh-CN"/>
          </w:rPr>
          <w:delText xml:space="preserve">available </w:delText>
        </w:r>
        <w:r w:rsidRPr="002C1155" w:rsidDel="00CE519D">
          <w:rPr>
            <w:lang w:val="en-US" w:eastAsia="zh-CN"/>
          </w:rPr>
          <w:delText>data rates</w:delText>
        </w:r>
        <w:r w:rsidRPr="002C1155" w:rsidDel="00CE519D">
          <w:rPr>
            <w:rFonts w:hint="eastAsia"/>
            <w:lang w:val="en-US" w:eastAsia="zh-CN"/>
          </w:rPr>
          <w:delText>.</w:delText>
        </w:r>
        <w:r w:rsidDel="00CE519D">
          <w:rPr>
            <w:rFonts w:eastAsia="DengXian" w:hint="eastAsia"/>
            <w:lang w:val="en-US" w:eastAsia="zh-CN"/>
          </w:rPr>
          <w:delText xml:space="preserve"> </w:delText>
        </w:r>
      </w:del>
    </w:p>
    <w:p w14:paraId="577882A8" w14:textId="011F5E05" w:rsidR="00B45899" w:rsidDel="00CE519D" w:rsidRDefault="00B45899" w:rsidP="00B45899">
      <w:pPr>
        <w:pStyle w:val="B2"/>
        <w:ind w:left="852"/>
        <w:rPr>
          <w:del w:id="66" w:author="Parthasarathi [Nokia]" w:date="2024-10-15T10:20:00Z" w16du:dateUtc="2024-10-15T04:50:00Z"/>
          <w:rFonts w:eastAsia="DengXian"/>
          <w:lang w:eastAsia="zh-CN"/>
        </w:rPr>
      </w:pPr>
      <w:del w:id="67" w:author="Parthasarathi [Nokia]" w:date="2024-10-15T10:20:00Z" w16du:dateUtc="2024-10-15T04:50:00Z">
        <w:r w:rsidDel="00CE519D">
          <w:rPr>
            <w:rFonts w:eastAsia="Yu Mincho" w:hint="eastAsia"/>
          </w:rPr>
          <w:delText>-</w:delText>
        </w:r>
        <w:r w:rsidDel="00CE519D">
          <w:rPr>
            <w:rFonts w:eastAsia="Yu Mincho"/>
          </w:rPr>
          <w:tab/>
          <w:delText xml:space="preserve">Potential impact on the SMF to </w:delText>
        </w:r>
        <w:r w:rsidDel="00CE519D">
          <w:rPr>
            <w:rFonts w:eastAsia="DengXian" w:hint="eastAsia"/>
            <w:lang w:eastAsia="zh-CN"/>
          </w:rPr>
          <w:delText>support</w:delText>
        </w:r>
        <w:r w:rsidDel="00CE519D">
          <w:rPr>
            <w:rFonts w:hint="eastAsia"/>
            <w:lang w:eastAsia="zh-CN"/>
          </w:rPr>
          <w:delText xml:space="preserve"> </w:delText>
        </w:r>
        <w:r w:rsidDel="00CE519D">
          <w:rPr>
            <w:lang w:eastAsia="zh-CN"/>
          </w:rPr>
          <w:delText xml:space="preserve">the </w:delText>
        </w:r>
        <w:r w:rsidDel="00CE519D">
          <w:rPr>
            <w:lang w:val="en-US" w:eastAsia="zh-CN"/>
          </w:rPr>
          <w:delText>m</w:delText>
        </w:r>
        <w:r w:rsidRPr="002C1155" w:rsidDel="00CE519D">
          <w:rPr>
            <w:lang w:val="en-US" w:eastAsia="zh-CN"/>
          </w:rPr>
          <w:delText xml:space="preserve">onitoring of GBR QoS flow </w:delText>
        </w:r>
        <w:r w:rsidRPr="00DE740E" w:rsidDel="00CE519D">
          <w:delText>available</w:delText>
        </w:r>
        <w:r w:rsidRPr="002C1155" w:rsidDel="00CE519D">
          <w:rPr>
            <w:lang w:val="en-US" w:eastAsia="zh-CN"/>
          </w:rPr>
          <w:delText xml:space="preserve"> </w:delText>
        </w:r>
        <w:r w:rsidDel="00CE519D">
          <w:rPr>
            <w:lang w:val="en-US" w:eastAsia="zh-CN"/>
          </w:rPr>
          <w:delText>data rate</w:delText>
        </w:r>
        <w:r w:rsidDel="00CE519D">
          <w:rPr>
            <w:rFonts w:eastAsia="DengXian" w:hint="eastAsia"/>
            <w:lang w:eastAsia="zh-CN"/>
          </w:rPr>
          <w:delText>.</w:delText>
        </w:r>
      </w:del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28DF19C0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del w:id="68" w:author="Parthasarathi [Nokia]" w:date="2024-10-17T06:33:00Z" w16du:dateUtc="2024-10-17T01:03:00Z">
        <w:r w:rsidRPr="002C1155" w:rsidDel="00FC110E">
          <w:delText xml:space="preserve">enhancement </w:delText>
        </w:r>
      </w:del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del w:id="69" w:author="Parthasarathi [Nokia]" w:date="2024-10-15T12:11:00Z" w16du:dateUtc="2024-10-15T06:41:00Z">
        <w:r w:rsidDel="003C76F3">
          <w:delText xml:space="preserve"> </w:delText>
        </w:r>
        <w:r w:rsidRPr="008830CB" w:rsidDel="003C76F3">
          <w:delText xml:space="preserve">through </w:delText>
        </w:r>
        <w:r w:rsidDel="003C76F3">
          <w:delText>NEF</w:delText>
        </w:r>
        <w:r w:rsidRPr="008830CB" w:rsidDel="003C76F3">
          <w:delText xml:space="preserve"> event exposure mechanisms</w:delText>
        </w:r>
      </w:del>
      <w:r w:rsidRPr="008830CB">
        <w:t>.</w:t>
      </w:r>
    </w:p>
    <w:p w14:paraId="46C5560D" w14:textId="1440BD50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del w:id="70" w:author="Parthasarathi [Nokia]" w:date="2024-10-15T12:08:00Z" w16du:dateUtc="2024-10-15T06:38:00Z">
        <w:r w:rsidDel="003C76F3">
          <w:delText xml:space="preserve">determine </w:delText>
        </w:r>
      </w:del>
      <w:ins w:id="71" w:author="Parthasarathi [Nokia]" w:date="2024-10-15T12:08:00Z" w16du:dateUtc="2024-10-15T06:38:00Z">
        <w:r w:rsidR="003C76F3">
          <w:t xml:space="preserve">provide </w:t>
        </w:r>
      </w:ins>
      <w:r>
        <w:t xml:space="preserve">the </w:t>
      </w:r>
      <w:r w:rsidRPr="00970858">
        <w:t>rate Limiting information per non-GBR QoS flow</w:t>
      </w:r>
      <w:del w:id="72" w:author="Parthasarathi [Nokia]" w:date="2024-10-15T12:08:00Z" w16du:dateUtc="2024-10-15T06:38:00Z">
        <w:r w:rsidDel="003C76F3">
          <w:delText xml:space="preserve"> and provide it to the </w:delText>
        </w:r>
        <w:r w:rsidR="005C4D3A" w:rsidDel="003C76F3">
          <w:delText>NEF/</w:delText>
        </w:r>
        <w:r w:rsidDel="003C76F3">
          <w:delText>AF</w:delText>
        </w:r>
      </w:del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396CEC87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ins w:id="73" w:author="Parthasarathi [Nokia]" w:date="2024-10-11T17:43:00Z" w16du:dateUtc="2024-10-11T12:13:00Z">
        <w:r w:rsidR="00235A70">
          <w:rPr>
            <w:lang w:val="en-US" w:eastAsia="zh-CN"/>
          </w:rPr>
          <w:t>S</w:t>
        </w:r>
      </w:ins>
      <w:del w:id="74" w:author="Parthasarathi [Nokia]" w:date="2024-10-11T17:43:00Z" w16du:dateUtc="2024-10-11T12:13:00Z">
        <w:r w:rsidR="00750225" w:rsidDel="00235A70">
          <w:rPr>
            <w:lang w:val="en-US" w:eastAsia="zh-CN"/>
          </w:rPr>
          <w:delText>s</w:delText>
        </w:r>
      </w:del>
      <w:del w:id="75" w:author="Parthasarathi [Nokia]" w:date="2024-10-11T17:44:00Z" w16du:dateUtc="2024-10-11T12:14:00Z">
        <w:r w:rsidRPr="00D55CE6" w:rsidDel="00235A70">
          <w:rPr>
            <w:lang w:val="en-US" w:eastAsia="zh-CN"/>
          </w:rPr>
          <w:delText xml:space="preserve"> </w:delText>
        </w:r>
      </w:del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ins w:id="76" w:author="Bruno Landais (Nokia)" w:date="2024-10-14T05:33:00Z">
        <w:r w:rsidR="3AFDE91D">
          <w:t xml:space="preserve"> (including defining </w:t>
        </w:r>
      </w:ins>
      <w:ins w:id="77" w:author="Bruno Landais (Nokia)" w:date="2024-10-14T05:34:00Z">
        <w:r w:rsidR="3AFDE91D">
          <w:t>new</w:t>
        </w:r>
        <w:r w:rsidR="200D0226">
          <w:t xml:space="preserve"> PFCP</w:t>
        </w:r>
        <w:r w:rsidR="3AFDE91D">
          <w:t xml:space="preserve"> features for UPF discovery</w:t>
        </w:r>
      </w:ins>
      <w:ins w:id="78" w:author="Bruno Landais (Nokia)" w:date="2024-10-14T05:33:00Z">
        <w:r w:rsidR="3AFDE91D">
          <w:t>)</w:t>
        </w:r>
      </w:ins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lastRenderedPageBreak/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5C30C164" w:rsidR="002A7399" w:rsidRDefault="00FA6CBE" w:rsidP="00FA6CBE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0BBDFC2B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handling of the Additional Packet Filter used to differentiate </w:t>
            </w:r>
            <w:ins w:id="79" w:author="Nokia" w:date="2024-10-16T22:18:00Z" w16du:dateUtc="2024-10-16T14:18:00Z">
              <w:r w:rsidR="001D3AE2">
                <w:t xml:space="preserve">multiplexed </w:t>
              </w:r>
            </w:ins>
            <w:del w:id="80" w:author="Nokia" w:date="2024-10-16T22:18:00Z" w16du:dateUtc="2024-10-16T14:18:00Z">
              <w:r>
                <w:delText xml:space="preserve">the media flow among multiple </w:delText>
              </w:r>
            </w:del>
            <w:r>
              <w:t xml:space="preserve">media flows </w:t>
            </w:r>
            <w:del w:id="81" w:author="Nokia" w:date="2024-10-16T22:19:00Z" w16du:dateUtc="2024-10-16T14:19:00Z">
              <w:r>
                <w:delText xml:space="preserve">that share the same legacy packet filter </w:delText>
              </w:r>
            </w:del>
            <w:r>
              <w:t>in uplink.</w:t>
            </w:r>
          </w:p>
          <w:p w14:paraId="598A92AE" w14:textId="041FA390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>Potential u</w:t>
            </w:r>
            <w:r w:rsidRPr="006841D7">
              <w:t xml:space="preserve">pdate </w:t>
            </w:r>
            <w:r>
              <w:t xml:space="preserve">on </w:t>
            </w:r>
            <w:r w:rsidRPr="006841D7">
              <w:t>t</w:t>
            </w:r>
            <w:r>
              <w:t xml:space="preserve">he details on sharing the </w:t>
            </w:r>
            <w:del w:id="82" w:author="Nokia" w:date="2024-10-16T22:19:00Z" w16du:dateUtc="2024-10-16T14:19:00Z">
              <w:r>
                <w:delText xml:space="preserve">UE </w:delText>
              </w:r>
            </w:del>
            <w:r>
              <w:t>capability information for support of the additional new type of packet filter</w:t>
            </w:r>
            <w:ins w:id="83" w:author="Nokia" w:date="2024-10-16T22:21:00Z" w16du:dateUtc="2024-10-16T14:21:00Z">
              <w:r w:rsidR="00DD2827">
                <w:t xml:space="preserve"> information</w:t>
              </w:r>
            </w:ins>
            <w:del w:id="84" w:author="Nokia" w:date="2024-10-16T22:21:00Z" w16du:dateUtc="2024-10-16T14:21:00Z">
              <w:r w:rsidDel="00DD2827">
                <w:delText>s</w:delText>
              </w:r>
            </w:del>
            <w:del w:id="85" w:author="Nokia" w:date="2024-10-16T22:19:00Z" w16du:dateUtc="2024-10-16T14:19:00Z">
              <w:r>
                <w:delText xml:space="preserve"> </w:delText>
              </w:r>
              <w:r w:rsidRPr="006841D7">
                <w:delText>to the SMF</w:delText>
              </w:r>
            </w:del>
            <w:r w:rsidRPr="006841D7">
              <w:t>.</w:t>
            </w:r>
          </w:p>
          <w:p w14:paraId="342A086F" w14:textId="525FF209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ECN mark </w:t>
            </w:r>
            <w:ins w:id="86" w:author="Nokia" w:date="2024-10-16T22:22:00Z" w16du:dateUtc="2024-10-16T14:22:00Z">
              <w:r w:rsidR="00C36C8F">
                <w:t xml:space="preserve">handling </w:t>
              </w:r>
            </w:ins>
            <w:r>
              <w:t xml:space="preserve">for L4S </w:t>
            </w:r>
            <w:del w:id="87" w:author="Nokia" w:date="2024-10-16T22:23:00Z" w16du:dateUtc="2024-10-16T14:23:00Z">
              <w:r w:rsidRPr="00302F16">
                <w:delText xml:space="preserve">handling </w:delText>
              </w:r>
            </w:del>
            <w:r w:rsidRPr="00302F16">
              <w:t xml:space="preserve">in </w:t>
            </w:r>
            <w:ins w:id="88" w:author="Nokia" w:date="2024-10-16T22:23:00Z" w16du:dateUtc="2024-10-16T14:23:00Z">
              <w:r w:rsidR="00D777EC">
                <w:t xml:space="preserve">wireline access </w:t>
              </w:r>
            </w:ins>
            <w:del w:id="89" w:author="Nokia" w:date="2024-10-16T22:22:00Z" w16du:dateUtc="2024-10-16T14:22:00Z">
              <w:r w:rsidRPr="00302F16">
                <w:delText>UE/</w:delText>
              </w:r>
            </w:del>
            <w:ins w:id="90" w:author="Nokia" w:date="2024-10-16T22:24:00Z" w16du:dateUtc="2024-10-16T14:24:00Z">
              <w:r w:rsidR="00D777EC">
                <w:t xml:space="preserve">(W-AGF, </w:t>
              </w:r>
            </w:ins>
            <w:r w:rsidRPr="00302F16">
              <w:t>5G-RG</w:t>
            </w:r>
            <w:ins w:id="91" w:author="Nokia" w:date="2024-10-16T22:24:00Z" w16du:dateUtc="2024-10-16T14:24:00Z">
              <w:r w:rsidR="00D777EC">
                <w:t>)</w:t>
              </w:r>
            </w:ins>
            <w:r w:rsidRPr="00302F16">
              <w:t xml:space="preserve"> in UL. </w:t>
            </w:r>
          </w:p>
          <w:p w14:paraId="4B926164" w14:textId="7CE278D8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6841D7">
              <w:t xml:space="preserve">Potential enhancement for support of dedicated 5G QoS Flow(s) and non-3GPP access resources </w:t>
            </w:r>
            <w:del w:id="92" w:author="Nokia" w:date="2024-10-16T22:24:00Z" w16du:dateUtc="2024-10-16T14:24:00Z">
              <w:r w:rsidRPr="006841D7">
                <w:delText xml:space="preserve">(e.g. IPsec Child SAs) </w:delText>
              </w:r>
            </w:del>
            <w:r w:rsidRPr="006841D7">
              <w:t>are used for carrying L4S enabled IP traffic.</w:t>
            </w:r>
          </w:p>
          <w:p w14:paraId="49AF15B7" w14:textId="68EDE8F9" w:rsidR="00C227F6" w:rsidRPr="005242E0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>Potential s</w:t>
            </w:r>
            <w:r w:rsidRPr="005242E0">
              <w:t xml:space="preserve">upport </w:t>
            </w:r>
            <w:ins w:id="93" w:author="Nokia" w:date="2024-10-16T22:27:00Z" w16du:dateUtc="2024-10-16T14:27:00Z">
              <w:r w:rsidR="00C02EC5">
                <w:t xml:space="preserve">in DL </w:t>
              </w:r>
            </w:ins>
            <w:r w:rsidRPr="005242E0">
              <w:t xml:space="preserve">of </w:t>
            </w:r>
            <w:ins w:id="94" w:author="Nokia" w:date="2024-10-16T22:27:00Z" w16du:dateUtc="2024-10-16T14:27:00Z">
              <w:r w:rsidR="00C02EC5">
                <w:t>5G-RG</w:t>
              </w:r>
            </w:ins>
            <w:del w:id="95" w:author="Nokia" w:date="2024-10-16T22:27:00Z" w16du:dateUtc="2024-10-16T14:27:00Z">
              <w:r w:rsidRPr="005242E0">
                <w:delText>UE in DL</w:delText>
              </w:r>
            </w:del>
            <w:r w:rsidRPr="005242E0">
              <w:t xml:space="preserve"> for the IP-in-IP tunnel behaviour of </w:t>
            </w:r>
            <w:ins w:id="96" w:author="Nokia" w:date="2024-10-16T22:27:00Z" w16du:dateUtc="2024-10-16T14:27:00Z">
              <w:r w:rsidR="00C02EC5">
                <w:t>handling</w:t>
              </w:r>
            </w:ins>
            <w:del w:id="97" w:author="Nokia" w:date="2024-10-16T22:27:00Z" w16du:dateUtc="2024-10-16T14:27:00Z">
              <w:r w:rsidRPr="005242E0" w:rsidDel="00C02EC5">
                <w:delText>copying</w:delText>
              </w:r>
            </w:del>
            <w:ins w:id="98" w:author="Nokia" w:date="2024-10-16T22:27:00Z" w16du:dateUtc="2024-10-16T14:27:00Z">
              <w:r w:rsidR="00C02EC5">
                <w:t xml:space="preserve"> the</w:t>
              </w:r>
            </w:ins>
            <w:r w:rsidRPr="005242E0">
              <w:t xml:space="preserve"> ECN bits between outer and inner headers as per IETF RFC 6040.</w:t>
            </w:r>
          </w:p>
          <w:p w14:paraId="5CE0E5E5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3AE068EB" w14:textId="77777777" w:rsidR="00C227F6" w:rsidRPr="00E975F1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update </w:t>
            </w:r>
            <w:r w:rsidRPr="00E975F1">
              <w:rPr>
                <w:rFonts w:ascii="Arial" w:hAnsi="Arial"/>
                <w:sz w:val="18"/>
              </w:rPr>
              <w:t xml:space="preserve">to remove “PDU set handling does not apply for non-3GPP access.” from 4.7.3 of TS 24.501 </w:t>
            </w:r>
          </w:p>
          <w:p w14:paraId="5A34C5FE" w14:textId="77777777" w:rsidR="00C227F6" w:rsidRDefault="00C227F6" w:rsidP="00C227F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UL. </w:t>
            </w:r>
          </w:p>
          <w:p w14:paraId="5CCBFC51" w14:textId="4D913F47" w:rsidR="00C227F6" w:rsidRPr="005D147F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s</w:t>
            </w:r>
            <w:r w:rsidRPr="005D147F">
              <w:rPr>
                <w:rFonts w:ascii="Arial" w:hAnsi="Arial"/>
                <w:sz w:val="18"/>
              </w:rPr>
              <w:t xml:space="preserve">upport </w:t>
            </w:r>
            <w:ins w:id="99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 xml:space="preserve">in DL </w:t>
              </w:r>
            </w:ins>
            <w:r w:rsidRPr="005D147F">
              <w:rPr>
                <w:rFonts w:ascii="Arial" w:hAnsi="Arial"/>
                <w:sz w:val="18"/>
              </w:rPr>
              <w:t xml:space="preserve">of </w:t>
            </w:r>
            <w:del w:id="100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>UE</w:delText>
              </w:r>
            </w:del>
            <w:ins w:id="101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>5G-RG</w:t>
              </w:r>
            </w:ins>
            <w:del w:id="102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 xml:space="preserve"> in DL</w:delText>
              </w:r>
            </w:del>
            <w:r w:rsidRPr="005D147F">
              <w:rPr>
                <w:rFonts w:ascii="Arial" w:hAnsi="Arial"/>
                <w:sz w:val="18"/>
              </w:rPr>
              <w:t xml:space="preserve"> for the IP-in-IP tunnel behaviour of </w:t>
            </w:r>
            <w:del w:id="103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 xml:space="preserve">copying </w:delText>
              </w:r>
            </w:del>
            <w:ins w:id="104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>handling</w:t>
              </w:r>
              <w:r w:rsidR="004616AB" w:rsidRPr="005D147F">
                <w:rPr>
                  <w:rFonts w:ascii="Arial" w:hAnsi="Arial"/>
                  <w:sz w:val="18"/>
                </w:rPr>
                <w:t xml:space="preserve"> </w:t>
              </w:r>
            </w:ins>
            <w:r w:rsidRPr="005D147F">
              <w:rPr>
                <w:rFonts w:ascii="Arial" w:hAnsi="Arial"/>
                <w:sz w:val="18"/>
              </w:rPr>
              <w:t>ECN bits between outer and inner headers as per IETF RFC 6040.</w:t>
            </w:r>
          </w:p>
          <w:p w14:paraId="189B9F99" w14:textId="77777777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254660D6" w14:textId="010B893C" w:rsidR="00C227F6" w:rsidRPr="006E103E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D147F">
              <w:rPr>
                <w:rFonts w:ascii="Arial" w:hAnsi="Arial"/>
                <w:sz w:val="18"/>
              </w:rPr>
              <w:t xml:space="preserve">Potential 5G-RG impact to receive the UL Protocol Description associated with the QoS rule </w:t>
            </w:r>
            <w:del w:id="105" w:author="Nokia" w:date="2024-10-16T22:30:00Z" w16du:dateUtc="2024-10-16T14:30:00Z">
              <w:r w:rsidRPr="005D147F">
                <w:rPr>
                  <w:rFonts w:ascii="Arial" w:hAnsi="Arial"/>
                  <w:sz w:val="18"/>
                </w:rPr>
                <w:delText xml:space="preserve">over N1 from SMF </w:delText>
              </w:r>
            </w:del>
            <w:r w:rsidRPr="005D147F">
              <w:rPr>
                <w:rFonts w:ascii="Arial" w:hAnsi="Arial"/>
                <w:sz w:val="18"/>
              </w:rPr>
              <w:t>to identify PDU Sets.</w:t>
            </w:r>
          </w:p>
          <w:p w14:paraId="61159881" w14:textId="77777777" w:rsidR="00C227F6" w:rsidRDefault="00C227F6" w:rsidP="00C227F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ins w:id="106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07" w:author="Parthasarathi [Nokia]" w:date="2024-10-16T07:15:00Z" w16du:dateUtc="2024-10-16T01:45:00Z">
              <w:r w:rsidR="008032FF">
                <w:t xml:space="preserve"> </w:t>
              </w:r>
            </w:ins>
            <w:ins w:id="108" w:author="Parthasarathi [Nokia]" w:date="2024-10-16T07:16:00Z" w16du:dateUtc="2024-10-16T01:46:00Z">
              <w:r w:rsidR="008032FF">
                <w:t>and/or time to next burst</w:t>
              </w:r>
            </w:ins>
            <w:r w:rsidR="00C227F6" w:rsidRPr="00F4550E">
              <w:t>.</w:t>
            </w:r>
          </w:p>
          <w:p w14:paraId="127EA9E6" w14:textId="313A33E6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del w:id="109" w:author="Parthasarathi [Nokia]" w:date="2024-10-16T09:05:00Z" w16du:dateUtc="2024-10-16T03:35:00Z">
              <w:r w:rsidRPr="00DF7C6E" w:rsidDel="0011372C">
                <w:delText xml:space="preserve">Monitoring and reporting of </w:delText>
              </w:r>
            </w:del>
            <w:ins w:id="110" w:author="Parthasarathi [Nokia]" w:date="2024-10-16T09:05:00Z" w16du:dateUtc="2024-10-16T03:35:00Z">
              <w:r w:rsidR="0011372C">
                <w:t xml:space="preserve">Expose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</w:t>
            </w:r>
            <w:del w:id="111" w:author="Parthasarathi [Nokia]" w:date="2024-10-16T09:05:00Z" w16du:dateUtc="2024-10-16T03:35:00Z">
              <w:r w:rsidRPr="00DF7C6E" w:rsidDel="0011372C">
                <w:delText>s</w:delText>
              </w:r>
            </w:del>
          </w:p>
          <w:p w14:paraId="262DE330" w14:textId="27D881AB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ins w:id="112" w:author="Parthasarathi [Nokia]" w:date="2024-10-16T07:19:00Z" w16du:dateUtc="2024-10-16T01:49:00Z">
              <w:r w:rsidR="008032FF">
                <w:t xml:space="preserve">description </w:t>
              </w:r>
            </w:ins>
            <w:del w:id="113" w:author="Parthasarathi [Nokia]" w:date="2024-10-16T07:19:00Z" w16du:dateUtc="2024-10-16T01:49:00Z">
              <w:r w:rsidDel="008032FF">
                <w:delText xml:space="preserve">Metadata extension </w:delText>
              </w:r>
            </w:del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7EDB2D0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ins w:id="114" w:author="Parthasarathi [Nokia]" w:date="2024-10-16T07:17:00Z" w16du:dateUtc="2024-10-16T01:47:00Z">
              <w:r w:rsidR="008032FF">
                <w:t>description</w:t>
              </w:r>
            </w:ins>
            <w:del w:id="115" w:author="Parthasarathi [Nokia]" w:date="2024-10-16T07:17:00Z" w16du:dateUtc="2024-10-16T01:47:00Z">
              <w:r w:rsidDel="008032FF">
                <w:delText>Metadata extension</w:delText>
              </w:r>
            </w:del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ins w:id="116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17" w:author="Parthasarathi [Nokia]" w:date="2024-10-16T07:16:00Z" w16du:dateUtc="2024-10-16T01:46:00Z">
              <w:r w:rsidR="008032FF">
                <w:t xml:space="preserve"> and/or time to next burst</w:t>
              </w:r>
            </w:ins>
            <w:r w:rsidR="00C227F6" w:rsidRPr="00F4550E">
              <w:t>.</w:t>
            </w:r>
          </w:p>
          <w:p w14:paraId="222D4ED0" w14:textId="5097DEF9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del w:id="118" w:author="Parthasarathi [Nokia]" w:date="2024-10-16T07:19:00Z" w16du:dateUtc="2024-10-16T01:49:00Z">
              <w:r w:rsidRPr="00DF7C6E" w:rsidDel="008032FF">
                <w:delText xml:space="preserve">Monitoring and reporting of </w:delText>
              </w:r>
            </w:del>
            <w:ins w:id="119" w:author="Parthasarathi [Nokia]" w:date="2024-10-16T07:19:00Z" w16du:dateUtc="2024-10-16T01:49:00Z">
              <w:r w:rsidR="008032FF">
                <w:t xml:space="preserve"> </w:t>
              </w:r>
            </w:ins>
            <w:ins w:id="120" w:author="Parthasarathi [Nokia]" w:date="2024-10-16T09:04:00Z" w16du:dateUtc="2024-10-16T03:34:00Z">
              <w:r w:rsidR="0011372C">
                <w:t>E</w:t>
              </w:r>
            </w:ins>
            <w:ins w:id="121" w:author="Parthasarathi [Nokia]" w:date="2024-10-16T07:19:00Z" w16du:dateUtc="2024-10-16T01:49:00Z">
              <w:r w:rsidR="008032FF">
                <w:t xml:space="preserve">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69C14AD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ins w:id="122" w:author="Parthasarathi [Nokia]" w:date="2024-10-16T09:05:00Z" w16du:dateUtc="2024-10-16T03:35:00Z">
              <w:r w:rsidR="0011372C">
                <w:t xml:space="preserve">description </w:t>
              </w:r>
            </w:ins>
            <w:del w:id="123" w:author="Parthasarathi [Nokia]" w:date="2024-10-16T09:05:00Z" w16du:dateUtc="2024-10-16T03:35:00Z">
              <w:r w:rsidDel="0011372C">
                <w:delText xml:space="preserve">Metadata extension </w:delText>
              </w:r>
            </w:del>
            <w:r>
              <w:t>including encrypted traffic</w:t>
            </w:r>
          </w:p>
          <w:p w14:paraId="7CF1C62C" w14:textId="48601160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ins w:id="124" w:author="Parthasarathi [Nokia]" w:date="2024-10-16T09:03:00Z" w16du:dateUtc="2024-10-16T03:33:00Z">
              <w:r>
                <w:t xml:space="preserve">Request to mark </w:t>
              </w:r>
            </w:ins>
            <w:r w:rsidR="00C227F6">
              <w:t xml:space="preserve">Burst size </w:t>
            </w:r>
            <w:ins w:id="125" w:author="Parthasarathi [Nokia]" w:date="2024-10-16T09:03:00Z" w16du:dateUtc="2024-10-16T03:33:00Z">
              <w:r>
                <w:t>per flow and/or time to next burst</w:t>
              </w:r>
            </w:ins>
            <w:del w:id="126" w:author="Parthasarathi [Nokia]" w:date="2024-10-16T09:03:00Z" w16du:dateUtc="2024-10-16T03:33:00Z">
              <w:r w:rsidR="00C227F6" w:rsidDel="0011372C">
                <w:delText>determination</w:delText>
              </w:r>
            </w:del>
          </w:p>
          <w:p w14:paraId="1A81A0E3" w14:textId="6BA5F16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del w:id="127" w:author="Parthasarathi [Nokia]" w:date="2024-10-16T09:04:00Z" w16du:dateUtc="2024-10-16T03:34:00Z">
              <w:r w:rsidRPr="003274B2" w:rsidDel="0011372C">
                <w:delText xml:space="preserve">Handling of the provisioning, forwarding, and usage of </w:delText>
              </w:r>
            </w:del>
            <w:ins w:id="128" w:author="Parthasarathi [Nokia]" w:date="2024-10-16T09:04:00Z" w16du:dateUtc="2024-10-16T03:34:00Z">
              <w:r w:rsidR="0011372C">
                <w:t xml:space="preserve">Expose the </w:t>
              </w:r>
            </w:ins>
            <w:r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57CAA0D" w:rsidR="00C227F6" w:rsidRPr="00622202" w:rsidRDefault="00C227F6" w:rsidP="00C227F6">
            <w:pPr>
              <w:pStyle w:val="TAL"/>
              <w:rPr>
                <w:lang w:val="en-US" w:eastAsia="zh-CN"/>
              </w:rPr>
            </w:pPr>
            <w:del w:id="129" w:author="Parthasarathi [Nokia]" w:date="2024-10-17T06:36:00Z" w16du:dateUtc="2024-10-17T01:06:00Z">
              <w:r w:rsidDel="00FC110E">
                <w:rPr>
                  <w:lang w:val="en-US" w:eastAsia="zh-CN"/>
                </w:rPr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7E1112C6" w:rsidR="00C227F6" w:rsidRDefault="00FA6486" w:rsidP="00C227F6">
            <w:pPr>
              <w:pStyle w:val="TAL"/>
            </w:pPr>
            <w:del w:id="130" w:author="Parthasarathi [Nokia]" w:date="2024-10-17T06:36:00Z" w16du:dateUtc="2024-10-17T01:06:00Z">
              <w:r w:rsidDel="00FC110E">
                <w:delText xml:space="preserve"> </w:delText>
              </w:r>
            </w:del>
            <w:del w:id="131" w:author="Parthasarathi [Nokia]" w:date="2024-10-16T09:07:00Z" w16du:dateUtc="2024-10-16T03:37:00Z">
              <w:r w:rsidDel="0011372C">
                <w:delText>I</w:delText>
              </w:r>
            </w:del>
            <w:del w:id="132" w:author="Parthasarathi [Nokia]" w:date="2024-10-17T06:36:00Z" w16du:dateUtc="2024-10-17T01:06:00Z">
              <w:r w:rsidDel="00FC110E">
                <w:delText>mpacts to define the metadata information in user plane over N6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3A8E30BA" w:rsidR="00C227F6" w:rsidRDefault="00FA6486" w:rsidP="00C227F6">
            <w:pPr>
              <w:pStyle w:val="TAL"/>
            </w:pPr>
            <w:del w:id="133" w:author="Parthasarathi [Nokia]" w:date="2024-10-17T06:36:00Z" w16du:dateUtc="2024-10-17T01:06:00Z">
              <w:r w:rsidDel="00FC110E">
                <w:delText>.</w:delText>
              </w:r>
              <w:r w:rsidR="00C227F6" w:rsidDel="00FC110E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5D914DC3" w:rsidR="00C227F6" w:rsidRDefault="00C227F6" w:rsidP="00C227F6">
            <w:pPr>
              <w:pStyle w:val="TAL"/>
              <w:rPr>
                <w:lang w:eastAsia="zh-CN"/>
              </w:rPr>
            </w:pPr>
            <w:del w:id="134" w:author="Parthasarathi [Nokia]" w:date="2024-10-17T06:36:00Z" w16du:dateUtc="2024-10-17T01:06:00Z">
              <w:r w:rsidDel="00FC110E">
                <w:rPr>
                  <w:lang w:eastAsia="zh-CN"/>
                </w:rPr>
                <w:delText>CT3 responsibility</w:delText>
              </w:r>
            </w:del>
          </w:p>
        </w:tc>
      </w:tr>
      <w:tr w:rsidR="00C227F6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C227F6" w:rsidRPr="0062143A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C227F6" w:rsidRDefault="7BCE26D5" w:rsidP="3835E592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</w:t>
            </w:r>
            <w:r w:rsidR="646AE4CC" w:rsidRPr="3835E592">
              <w:rPr>
                <w:rFonts w:ascii="Arial" w:hAnsi="Arial"/>
                <w:sz w:val="18"/>
                <w:szCs w:val="18"/>
              </w:rPr>
              <w:t xml:space="preserve"> information</w:t>
            </w:r>
            <w:r w:rsidRPr="3835E592">
              <w:rPr>
                <w:rFonts w:ascii="Arial" w:hAnsi="Arial"/>
                <w:sz w:val="18"/>
                <w:szCs w:val="18"/>
              </w:rPr>
              <w:t xml:space="preserve"> in PDR for QoS handling enhancement for XRM services.</w:t>
            </w:r>
          </w:p>
          <w:p w14:paraId="786FBEFE" w14:textId="2FB0443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539EF22D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XR on non-3GPP access (L4S).</w:t>
            </w:r>
          </w:p>
          <w:p w14:paraId="140B4F54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C227F6" w:rsidRPr="00302F1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C227F6" w:rsidRPr="00302F16" w:rsidRDefault="34698220" w:rsidP="6F180ADD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="69048DC3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2BC8A3E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75BF2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475BF28E">
        <w:trPr>
          <w:cantSplit/>
          <w:trHeight w:val="300"/>
          <w:jc w:val="center"/>
          <w:ins w:id="135" w:author="Bruno Landais (Nokia)" w:date="2024-10-14T05:29:00Z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ins w:id="136" w:author="Bruno Landais (Nokia)" w:date="2024-10-14T05:29:00Z">
              <w:r>
                <w:t>H</w:t>
              </w:r>
            </w:ins>
            <w:ins w:id="137" w:author="Bruno Landais (Nokia)" w:date="2024-10-14T05:30:00Z">
              <w:r>
                <w:t>uawei</w:t>
              </w:r>
            </w:ins>
          </w:p>
        </w:tc>
      </w:tr>
      <w:tr w:rsidR="6D0F4A27" w14:paraId="25F13C3E" w14:textId="77777777" w:rsidTr="7CB6B73B">
        <w:trPr>
          <w:cantSplit/>
          <w:trHeight w:val="300"/>
          <w:jc w:val="center"/>
          <w:ins w:id="138" w:author="Bighnaraj Panigrahi (Nokia)" w:date="2024-10-16T02:59:00Z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ins w:id="139" w:author="Bighnaraj Panigrahi (Nokia)" w:date="2024-10-16T02:59:00Z">
              <w:r>
                <w:t>AT</w:t>
              </w:r>
            </w:ins>
            <w:ins w:id="140" w:author="Bighnaraj Panigrahi (Nokia)" w:date="2024-10-16T03:00:00Z">
              <w:r>
                <w:t>&amp;T</w:t>
              </w:r>
            </w:ins>
          </w:p>
        </w:tc>
      </w:tr>
      <w:tr w:rsidR="7CB6B73B" w14:paraId="47468225" w14:textId="77777777" w:rsidTr="7CB6B73B">
        <w:trPr>
          <w:cantSplit/>
          <w:trHeight w:val="300"/>
          <w:jc w:val="center"/>
          <w:ins w:id="141" w:author="Bighnaraj Panigrahi (Nokia)" w:date="2024-10-16T03:00:00Z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ins w:id="142" w:author="Bighnaraj Panigrahi (Nokia)" w:date="2024-10-16T03:01:00Z">
              <w:r>
                <w:t>LG Electronics</w:t>
              </w:r>
            </w:ins>
          </w:p>
        </w:tc>
      </w:tr>
      <w:tr w:rsidR="7CB6B73B" w14:paraId="75807FEB" w14:textId="77777777" w:rsidTr="7CB6B73B">
        <w:trPr>
          <w:cantSplit/>
          <w:trHeight w:val="300"/>
          <w:jc w:val="center"/>
          <w:ins w:id="143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ins w:id="144" w:author="Bighnaraj Panigrahi (Nokia)" w:date="2024-10-16T03:02:00Z">
              <w:r>
                <w:t>Xiaomi</w:t>
              </w:r>
            </w:ins>
          </w:p>
        </w:tc>
      </w:tr>
      <w:tr w:rsidR="7CB6B73B" w14:paraId="5D524C21" w14:textId="77777777" w:rsidTr="7CB6B73B">
        <w:trPr>
          <w:cantSplit/>
          <w:trHeight w:val="300"/>
          <w:jc w:val="center"/>
          <w:ins w:id="145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ins w:id="146" w:author="Bighnaraj Panigrahi (Nokia)" w:date="2024-10-16T03:02:00Z">
              <w:r>
                <w:t>Apple</w:t>
              </w:r>
            </w:ins>
          </w:p>
        </w:tc>
      </w:tr>
      <w:tr w:rsidR="7CB6B73B" w14:paraId="29E704CA" w14:textId="77777777" w:rsidTr="7CB6B73B">
        <w:trPr>
          <w:cantSplit/>
          <w:trHeight w:val="300"/>
          <w:jc w:val="center"/>
          <w:ins w:id="147" w:author="Bighnaraj Panigrahi (Nokia)" w:date="2024-10-16T03:02:00Z"/>
        </w:trPr>
        <w:tc>
          <w:tcPr>
            <w:tcW w:w="5029" w:type="dxa"/>
            <w:shd w:val="clear" w:color="auto" w:fill="auto"/>
          </w:tcPr>
          <w:p w14:paraId="3B4BDBC1" w14:textId="605A1C57" w:rsidR="61BA62A6" w:rsidRDefault="61BA62A6" w:rsidP="00C4728A">
            <w:pPr>
              <w:pStyle w:val="TAL"/>
            </w:pPr>
            <w:ins w:id="148" w:author="Bighnaraj Panigrahi (Nokia)" w:date="2024-10-16T03:02:00Z">
              <w:r>
                <w:t>Len</w:t>
              </w:r>
            </w:ins>
            <w:ins w:id="149" w:author="Bruno Landais - rev1" w:date="2024-10-17T07:29:00Z" w16du:dateUtc="2024-10-17T05:29:00Z">
              <w:r w:rsidR="00C05CFA">
                <w:t>o</w:t>
              </w:r>
            </w:ins>
            <w:ins w:id="150" w:author="Bighnaraj Panigrahi (Nokia)" w:date="2024-10-16T03:02:00Z">
              <w:r>
                <w:t>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94B68" w14:textId="77777777" w:rsidR="005C4434" w:rsidRDefault="005C4434">
      <w:r>
        <w:separator/>
      </w:r>
    </w:p>
  </w:endnote>
  <w:endnote w:type="continuationSeparator" w:id="0">
    <w:p w14:paraId="599390C5" w14:textId="77777777" w:rsidR="005C4434" w:rsidRDefault="005C4434">
      <w:r>
        <w:continuationSeparator/>
      </w:r>
    </w:p>
  </w:endnote>
  <w:endnote w:type="continuationNotice" w:id="1">
    <w:p w14:paraId="7DE02B3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BB7D4" w14:textId="77777777" w:rsidR="005C4434" w:rsidRDefault="005C4434">
      <w:r>
        <w:separator/>
      </w:r>
    </w:p>
  </w:footnote>
  <w:footnote w:type="continuationSeparator" w:id="0">
    <w:p w14:paraId="3912C4D1" w14:textId="77777777" w:rsidR="005C4434" w:rsidRDefault="005C4434">
      <w:r>
        <w:continuationSeparator/>
      </w:r>
    </w:p>
  </w:footnote>
  <w:footnote w:type="continuationNotice" w:id="1">
    <w:p w14:paraId="6D4FE7A9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Parthasarathi [Nokia]">
    <w15:presenceInfo w15:providerId="None" w15:userId="Parthasarathi [Nokia]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A715F"/>
    <w:rsid w:val="000B14DA"/>
    <w:rsid w:val="000B1C0C"/>
    <w:rsid w:val="000B44F1"/>
    <w:rsid w:val="000C15C3"/>
    <w:rsid w:val="000D114B"/>
    <w:rsid w:val="000D4741"/>
    <w:rsid w:val="000D6D78"/>
    <w:rsid w:val="000E0429"/>
    <w:rsid w:val="000E0437"/>
    <w:rsid w:val="000E7D38"/>
    <w:rsid w:val="000F6E51"/>
    <w:rsid w:val="00102A24"/>
    <w:rsid w:val="0011372C"/>
    <w:rsid w:val="00116E83"/>
    <w:rsid w:val="001207CB"/>
    <w:rsid w:val="0012090B"/>
    <w:rsid w:val="001220E3"/>
    <w:rsid w:val="001244C2"/>
    <w:rsid w:val="0012521A"/>
    <w:rsid w:val="0013259C"/>
    <w:rsid w:val="00134161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F4A"/>
    <w:rsid w:val="00170EDB"/>
    <w:rsid w:val="0017201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424C"/>
    <w:rsid w:val="0026656B"/>
    <w:rsid w:val="00266FA6"/>
    <w:rsid w:val="00272D61"/>
    <w:rsid w:val="00273164"/>
    <w:rsid w:val="0027588B"/>
    <w:rsid w:val="0029088C"/>
    <w:rsid w:val="002919B7"/>
    <w:rsid w:val="00291EF2"/>
    <w:rsid w:val="00291F04"/>
    <w:rsid w:val="002933F9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BB5"/>
    <w:rsid w:val="00313F3E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54553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76F3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62FC"/>
    <w:rsid w:val="004616AB"/>
    <w:rsid w:val="00461988"/>
    <w:rsid w:val="004644E1"/>
    <w:rsid w:val="004705AD"/>
    <w:rsid w:val="0047464A"/>
    <w:rsid w:val="00477EBC"/>
    <w:rsid w:val="00482246"/>
    <w:rsid w:val="004823B2"/>
    <w:rsid w:val="00484421"/>
    <w:rsid w:val="00486FC3"/>
    <w:rsid w:val="00491391"/>
    <w:rsid w:val="00493084"/>
    <w:rsid w:val="00494158"/>
    <w:rsid w:val="004A01BD"/>
    <w:rsid w:val="004A0A73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7AAB"/>
    <w:rsid w:val="004E1010"/>
    <w:rsid w:val="004E746C"/>
    <w:rsid w:val="004E7B97"/>
    <w:rsid w:val="004F29F8"/>
    <w:rsid w:val="004F4172"/>
    <w:rsid w:val="0050202A"/>
    <w:rsid w:val="00503679"/>
    <w:rsid w:val="00507903"/>
    <w:rsid w:val="00513377"/>
    <w:rsid w:val="00516043"/>
    <w:rsid w:val="0052032E"/>
    <w:rsid w:val="00521896"/>
    <w:rsid w:val="00521D6B"/>
    <w:rsid w:val="00522A80"/>
    <w:rsid w:val="00525FAF"/>
    <w:rsid w:val="00535A39"/>
    <w:rsid w:val="005411A7"/>
    <w:rsid w:val="00544D8F"/>
    <w:rsid w:val="00545F8A"/>
    <w:rsid w:val="00553BDE"/>
    <w:rsid w:val="00556F13"/>
    <w:rsid w:val="00562495"/>
    <w:rsid w:val="005722E2"/>
    <w:rsid w:val="005725C9"/>
    <w:rsid w:val="0057401B"/>
    <w:rsid w:val="00575061"/>
    <w:rsid w:val="00575CFA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6BBB"/>
    <w:rsid w:val="00761952"/>
    <w:rsid w:val="00761B9B"/>
    <w:rsid w:val="00762474"/>
    <w:rsid w:val="0076439E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5456"/>
    <w:rsid w:val="007B5F65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31057"/>
    <w:rsid w:val="0083278C"/>
    <w:rsid w:val="00837EF8"/>
    <w:rsid w:val="0084119C"/>
    <w:rsid w:val="00846338"/>
    <w:rsid w:val="00850B25"/>
    <w:rsid w:val="00850CD4"/>
    <w:rsid w:val="00854A49"/>
    <w:rsid w:val="008578D0"/>
    <w:rsid w:val="008624DE"/>
    <w:rsid w:val="008634EB"/>
    <w:rsid w:val="00864C9E"/>
    <w:rsid w:val="00865373"/>
    <w:rsid w:val="00866945"/>
    <w:rsid w:val="00867352"/>
    <w:rsid w:val="00870035"/>
    <w:rsid w:val="00870D92"/>
    <w:rsid w:val="00871DBC"/>
    <w:rsid w:val="008726CA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081D"/>
    <w:rsid w:val="0091321C"/>
    <w:rsid w:val="00913788"/>
    <w:rsid w:val="0091399A"/>
    <w:rsid w:val="009162F2"/>
    <w:rsid w:val="00922D75"/>
    <w:rsid w:val="00923830"/>
    <w:rsid w:val="00926791"/>
    <w:rsid w:val="0092796C"/>
    <w:rsid w:val="0093661C"/>
    <w:rsid w:val="00936B4F"/>
    <w:rsid w:val="009370FD"/>
    <w:rsid w:val="00940736"/>
    <w:rsid w:val="00941253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68C3"/>
    <w:rsid w:val="00977C43"/>
    <w:rsid w:val="0098195A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F06FE"/>
    <w:rsid w:val="009F6047"/>
    <w:rsid w:val="009F6548"/>
    <w:rsid w:val="00A036B6"/>
    <w:rsid w:val="00A03D2A"/>
    <w:rsid w:val="00A10ADB"/>
    <w:rsid w:val="00A144AB"/>
    <w:rsid w:val="00A151A1"/>
    <w:rsid w:val="00A16525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6B3F"/>
    <w:rsid w:val="00A46F30"/>
    <w:rsid w:val="00A61169"/>
    <w:rsid w:val="00A63024"/>
    <w:rsid w:val="00A65602"/>
    <w:rsid w:val="00A76B44"/>
    <w:rsid w:val="00A82FCC"/>
    <w:rsid w:val="00A8479D"/>
    <w:rsid w:val="00A906A4"/>
    <w:rsid w:val="00A9251B"/>
    <w:rsid w:val="00A9658E"/>
    <w:rsid w:val="00A97953"/>
    <w:rsid w:val="00A97D71"/>
    <w:rsid w:val="00AA04E3"/>
    <w:rsid w:val="00AA2A7E"/>
    <w:rsid w:val="00AA574E"/>
    <w:rsid w:val="00AB2001"/>
    <w:rsid w:val="00AB3F0D"/>
    <w:rsid w:val="00AB594A"/>
    <w:rsid w:val="00AB6FC7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86DFB"/>
    <w:rsid w:val="00B90097"/>
    <w:rsid w:val="00B90295"/>
    <w:rsid w:val="00B90529"/>
    <w:rsid w:val="00B92B0A"/>
    <w:rsid w:val="00B92C7D"/>
    <w:rsid w:val="00B9364A"/>
    <w:rsid w:val="00B93848"/>
    <w:rsid w:val="00B93BB2"/>
    <w:rsid w:val="00B9697B"/>
    <w:rsid w:val="00B9710C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9B8"/>
    <w:rsid w:val="00BE3E87"/>
    <w:rsid w:val="00BE55BC"/>
    <w:rsid w:val="00BF0A84"/>
    <w:rsid w:val="00BF1246"/>
    <w:rsid w:val="00BF14EC"/>
    <w:rsid w:val="00BF4326"/>
    <w:rsid w:val="00C02EC5"/>
    <w:rsid w:val="00C03706"/>
    <w:rsid w:val="00C03F46"/>
    <w:rsid w:val="00C053DF"/>
    <w:rsid w:val="00C05CFA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3ECC"/>
    <w:rsid w:val="00C36C8F"/>
    <w:rsid w:val="00C3782E"/>
    <w:rsid w:val="00C404D1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4C35"/>
    <w:rsid w:val="00CE519D"/>
    <w:rsid w:val="00CE5E54"/>
    <w:rsid w:val="00CE65DC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5DD1"/>
    <w:rsid w:val="00D30E27"/>
    <w:rsid w:val="00D310F1"/>
    <w:rsid w:val="00D33202"/>
    <w:rsid w:val="00D340B6"/>
    <w:rsid w:val="00D3450E"/>
    <w:rsid w:val="00D355FB"/>
    <w:rsid w:val="00D364E0"/>
    <w:rsid w:val="00D43C0B"/>
    <w:rsid w:val="00D44A74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551B"/>
    <w:rsid w:val="00D855CC"/>
    <w:rsid w:val="00D86BBF"/>
    <w:rsid w:val="00D8756E"/>
    <w:rsid w:val="00D938DD"/>
    <w:rsid w:val="00D95EAB"/>
    <w:rsid w:val="00D97140"/>
    <w:rsid w:val="00D974EA"/>
    <w:rsid w:val="00DA0179"/>
    <w:rsid w:val="00DA29AC"/>
    <w:rsid w:val="00DA329A"/>
    <w:rsid w:val="00DA39AC"/>
    <w:rsid w:val="00DB4F16"/>
    <w:rsid w:val="00DB521B"/>
    <w:rsid w:val="00DC0F52"/>
    <w:rsid w:val="00DC2B7A"/>
    <w:rsid w:val="00DC37C1"/>
    <w:rsid w:val="00DC4726"/>
    <w:rsid w:val="00DD0AAB"/>
    <w:rsid w:val="00DD0E86"/>
    <w:rsid w:val="00DD2827"/>
    <w:rsid w:val="00DD3C66"/>
    <w:rsid w:val="00DD40D2"/>
    <w:rsid w:val="00DD6E60"/>
    <w:rsid w:val="00DE4122"/>
    <w:rsid w:val="00DE462B"/>
    <w:rsid w:val="00DE5BBF"/>
    <w:rsid w:val="00DE63D8"/>
    <w:rsid w:val="00DF01BE"/>
    <w:rsid w:val="00DF7C6E"/>
    <w:rsid w:val="00E01348"/>
    <w:rsid w:val="00E013A9"/>
    <w:rsid w:val="00E03A99"/>
    <w:rsid w:val="00E03B4B"/>
    <w:rsid w:val="00E03F96"/>
    <w:rsid w:val="00E041CD"/>
    <w:rsid w:val="00E06534"/>
    <w:rsid w:val="00E126A5"/>
    <w:rsid w:val="00E1278B"/>
    <w:rsid w:val="00E1463F"/>
    <w:rsid w:val="00E16162"/>
    <w:rsid w:val="00E216A0"/>
    <w:rsid w:val="00E313DA"/>
    <w:rsid w:val="00E34AA9"/>
    <w:rsid w:val="00E363A9"/>
    <w:rsid w:val="00E413E0"/>
    <w:rsid w:val="00E45193"/>
    <w:rsid w:val="00E4670E"/>
    <w:rsid w:val="00E53AE3"/>
    <w:rsid w:val="00E5574A"/>
    <w:rsid w:val="00E5714C"/>
    <w:rsid w:val="00E6401F"/>
    <w:rsid w:val="00E64FB2"/>
    <w:rsid w:val="00E67B7D"/>
    <w:rsid w:val="00E77382"/>
    <w:rsid w:val="00E80C30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291F"/>
    <w:rsid w:val="00F01B41"/>
    <w:rsid w:val="00F0218C"/>
    <w:rsid w:val="00F0251A"/>
    <w:rsid w:val="00F036B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F9B"/>
    <w:rsid w:val="00FF65EE"/>
    <w:rsid w:val="011C75A9"/>
    <w:rsid w:val="027E5B83"/>
    <w:rsid w:val="0C7CC0D7"/>
    <w:rsid w:val="139ABDA9"/>
    <w:rsid w:val="177B8A9E"/>
    <w:rsid w:val="196B130C"/>
    <w:rsid w:val="1DAF3ABB"/>
    <w:rsid w:val="1F1BDD48"/>
    <w:rsid w:val="1F755D2B"/>
    <w:rsid w:val="200D0226"/>
    <w:rsid w:val="21A288C8"/>
    <w:rsid w:val="249EFF75"/>
    <w:rsid w:val="25B5A558"/>
    <w:rsid w:val="2A7705AA"/>
    <w:rsid w:val="2BE31D09"/>
    <w:rsid w:val="2C51A674"/>
    <w:rsid w:val="2F8EFDA6"/>
    <w:rsid w:val="3069DEA3"/>
    <w:rsid w:val="320B2AB8"/>
    <w:rsid w:val="34698220"/>
    <w:rsid w:val="3560092D"/>
    <w:rsid w:val="3835E592"/>
    <w:rsid w:val="3AFDE91D"/>
    <w:rsid w:val="425A3EFD"/>
    <w:rsid w:val="43F4B324"/>
    <w:rsid w:val="46B6222C"/>
    <w:rsid w:val="475BF28E"/>
    <w:rsid w:val="4A49133A"/>
    <w:rsid w:val="4D6FC523"/>
    <w:rsid w:val="56C295D4"/>
    <w:rsid w:val="5811A302"/>
    <w:rsid w:val="5CA87CFA"/>
    <w:rsid w:val="5D94FEDB"/>
    <w:rsid w:val="5E325BDB"/>
    <w:rsid w:val="5F7B8AF2"/>
    <w:rsid w:val="5FEAFA47"/>
    <w:rsid w:val="60C74F83"/>
    <w:rsid w:val="61BA62A6"/>
    <w:rsid w:val="625489B1"/>
    <w:rsid w:val="634DE282"/>
    <w:rsid w:val="646AE4CC"/>
    <w:rsid w:val="647673D1"/>
    <w:rsid w:val="67D0CCCE"/>
    <w:rsid w:val="68C9684D"/>
    <w:rsid w:val="69048DC3"/>
    <w:rsid w:val="696B825F"/>
    <w:rsid w:val="6C9033B6"/>
    <w:rsid w:val="6D0F4A27"/>
    <w:rsid w:val="6F180ADD"/>
    <w:rsid w:val="6F7DE6CA"/>
    <w:rsid w:val="70CACA06"/>
    <w:rsid w:val="743BF341"/>
    <w:rsid w:val="74CD39C3"/>
    <w:rsid w:val="75B841A5"/>
    <w:rsid w:val="78105CC8"/>
    <w:rsid w:val="79CA8B56"/>
    <w:rsid w:val="7A1976C6"/>
    <w:rsid w:val="7BCE26D5"/>
    <w:rsid w:val="7CB6B73B"/>
    <w:rsid w:val="7CDEC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7FFCDFE7-49AA-419E-89A9-A26490AD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RBI5PAMIO524-1616901215-31975</_dlc_DocId>
    <_dlc_DocIdUrl xmlns="71c5aaf6-e6ce-465b-b873-5148d2a4c105">
      <Url>https://nokia.sharepoint.com/sites/gxp/_layouts/15/DocIdRedir.aspx?ID=RBI5PAMIO524-1616901215-31975</Url>
      <Description>RBI5PAMIO524-1616901215-31975</Description>
    </_dlc_DocIdUrl>
  </documentManagement>
</p:propertie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0DE124-A549-4904-97F2-12672105A235}">
  <ds:schemaRefs>
    <ds:schemaRef ds:uri="http://purl.org/dc/terms/"/>
    <ds:schemaRef ds:uri="71c5aaf6-e6ce-465b-b873-5148d2a4c105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8</Pages>
  <Words>2611</Words>
  <Characters>15405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230</cp:revision>
  <cp:lastPrinted>2001-04-23T09:30:00Z</cp:lastPrinted>
  <dcterms:created xsi:type="dcterms:W3CDTF">2023-01-04T14:27:00Z</dcterms:created>
  <dcterms:modified xsi:type="dcterms:W3CDTF">2024-10-17T05:29:00Z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876a7956-38fd-4324-bf8c-3f06d8182670</vt:lpwstr>
  </property>
  <property fmtid="{D5CDD505-2E9C-101B-9397-08002B2CF9AE}" pid="4" name="MediaServiceImageTags">
    <vt:lpwstr/>
  </property>
</Properties>
</file>